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67655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3780">
        <w:rPr>
          <w:b/>
          <w:noProof/>
          <w:sz w:val="24"/>
        </w:rPr>
        <w:fldChar w:fldCharType="begin"/>
      </w:r>
      <w:r w:rsidR="00ED3780">
        <w:rPr>
          <w:b/>
          <w:noProof/>
          <w:sz w:val="24"/>
        </w:rPr>
        <w:instrText xml:space="preserve"> DOCPROPERTY  TSG/WGRef  \* MERGEFORMAT </w:instrText>
      </w:r>
      <w:r w:rsidR="00ED3780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RAN4</w:t>
      </w:r>
      <w:r w:rsidR="00ED37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3780">
        <w:rPr>
          <w:b/>
          <w:noProof/>
          <w:sz w:val="24"/>
        </w:rPr>
        <w:fldChar w:fldCharType="begin"/>
      </w:r>
      <w:r w:rsidR="00ED3780">
        <w:rPr>
          <w:b/>
          <w:noProof/>
          <w:sz w:val="24"/>
        </w:rPr>
        <w:instrText xml:space="preserve"> DOCPROPERTY  MtgSeq  \* MERGEFORMAT </w:instrText>
      </w:r>
      <w:r w:rsidR="00ED3780"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98-e</w:t>
      </w:r>
      <w:r w:rsidR="00ED3780">
        <w:fldChar w:fldCharType="end"/>
      </w:r>
      <w:r>
        <w:rPr>
          <w:b/>
          <w:i/>
          <w:noProof/>
          <w:sz w:val="28"/>
        </w:rPr>
        <w:tab/>
      </w:r>
      <w:r w:rsidR="00ED3780">
        <w:rPr>
          <w:b/>
          <w:i/>
          <w:noProof/>
          <w:sz w:val="28"/>
        </w:rPr>
        <w:fldChar w:fldCharType="begin"/>
      </w:r>
      <w:r w:rsidR="00ED3780">
        <w:rPr>
          <w:b/>
          <w:i/>
          <w:noProof/>
          <w:sz w:val="28"/>
        </w:rPr>
        <w:instrText xml:space="preserve"> DOCPROPERTY  Tdoc#  \* MERGEFORMAT </w:instrText>
      </w:r>
      <w:r w:rsidR="00ED3780">
        <w:rPr>
          <w:b/>
          <w:i/>
          <w:noProof/>
          <w:sz w:val="28"/>
        </w:rPr>
        <w:fldChar w:fldCharType="separate"/>
      </w:r>
      <w:r w:rsidR="00431398">
        <w:rPr>
          <w:b/>
          <w:i/>
          <w:noProof/>
          <w:sz w:val="28"/>
        </w:rPr>
        <w:t>R4-210</w:t>
      </w:r>
      <w:r w:rsidR="00885D8B">
        <w:rPr>
          <w:b/>
          <w:i/>
          <w:noProof/>
          <w:sz w:val="28"/>
        </w:rPr>
        <w:t>3907</w:t>
      </w:r>
      <w:r w:rsidR="00ED3780">
        <w:rPr>
          <w:b/>
          <w:i/>
          <w:noProof/>
          <w:sz w:val="28"/>
        </w:rPr>
        <w:fldChar w:fldCharType="end"/>
      </w:r>
    </w:p>
    <w:p w14:paraId="7CB45193" w14:textId="73B5CD99" w:rsidR="001E41F3" w:rsidRDefault="00ED37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 xml:space="preserve"> 25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61E77">
        <w:rPr>
          <w:b/>
          <w:noProof/>
          <w:sz w:val="24"/>
        </w:rPr>
        <w:t>5</w:t>
      </w:r>
      <w:r w:rsidR="00161E77" w:rsidRPr="00161E77">
        <w:rPr>
          <w:b/>
          <w:noProof/>
          <w:sz w:val="24"/>
          <w:vertAlign w:val="superscript"/>
        </w:rPr>
        <w:t>th</w:t>
      </w:r>
      <w:r w:rsidR="00161E77">
        <w:rPr>
          <w:b/>
          <w:noProof/>
          <w:sz w:val="24"/>
        </w:rPr>
        <w:t xml:space="preserve">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B9977" w:rsidR="001E41F3" w:rsidRPr="00410371" w:rsidRDefault="00ED3780" w:rsidP="005018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FE7">
              <w:rPr>
                <w:b/>
                <w:noProof/>
                <w:sz w:val="28"/>
              </w:rPr>
              <w:t>38.1</w:t>
            </w:r>
            <w:r w:rsidR="00161E77">
              <w:rPr>
                <w:b/>
                <w:noProof/>
                <w:sz w:val="28"/>
              </w:rPr>
              <w:t>4</w:t>
            </w:r>
            <w:r w:rsidR="00E21FE7">
              <w:rPr>
                <w:b/>
                <w:noProof/>
                <w:sz w:val="28"/>
              </w:rPr>
              <w:t>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372A59" w:rsidR="001E41F3" w:rsidRPr="00410371" w:rsidRDefault="00ED3780" w:rsidP="004313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1398">
              <w:rPr>
                <w:b/>
                <w:noProof/>
                <w:sz w:val="28"/>
              </w:rPr>
              <w:t>0269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70D07" w:rsidR="001E41F3" w:rsidRPr="00410371" w:rsidRDefault="00885D8B" w:rsidP="005018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FCCE55" w:rsidR="001E41F3" w:rsidRPr="00410371" w:rsidRDefault="00ED3780" w:rsidP="0050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1E77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CE650B" w:rsidR="00F25D98" w:rsidRDefault="00161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33ABF8" w:rsidR="001E41F3" w:rsidRDefault="00722947" w:rsidP="00E21F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1FE7" w:rsidRPr="00D156D1">
                <w:t>CR on FRC for URLLC BS radiated performance requirement for TS 38.141-2</w:t>
              </w:r>
              <w:r w:rsidR="004C0B04" w:rsidRPr="00B36BB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016B9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ADF45B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05394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fldChar w:fldCharType="begin"/>
            </w:r>
            <w:r w:rsidR="004C0B04">
              <w:rPr>
                <w:noProof/>
              </w:rPr>
              <w:instrText xml:space="preserve"> DOCPROPERTY  RelatedWis  \* MERGEFORMAT </w:instrText>
            </w:r>
            <w:r w:rsidR="004C0B04">
              <w:rPr>
                <w:noProof/>
              </w:rPr>
              <w:fldChar w:fldCharType="separate"/>
            </w:r>
            <w:r w:rsidR="004C0B04">
              <w:rPr>
                <w:noProof/>
              </w:rPr>
              <w:t>NR_L1enh_URLLC-Perf</w:t>
            </w:r>
            <w:r w:rsidR="004C0B04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88D1A1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2021-1-10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A94B8D" w:rsidR="001E41F3" w:rsidRDefault="00ED3780" w:rsidP="00E21F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C0B0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F89672" w:rsidR="001E41F3" w:rsidRDefault="00ED3780" w:rsidP="00E21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0B0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DD7329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PUSCH requirements with high reliability and lower latency have been introduced in Rel-16 URLLC WI </w:t>
            </w:r>
            <w:r w:rsidR="00E21FE7">
              <w:rPr>
                <w:noProof/>
                <w:lang w:eastAsia="zh-CN"/>
              </w:rPr>
              <w:t>for FR2. The draft CR R4-2017520</w:t>
            </w:r>
            <w:r>
              <w:rPr>
                <w:noProof/>
                <w:lang w:eastAsia="zh-CN"/>
              </w:rPr>
              <w:t xml:space="preserve"> was endorsed</w:t>
            </w:r>
            <w:r w:rsidR="00097A1F">
              <w:rPr>
                <w:noProof/>
                <w:lang w:eastAsia="zh-CN"/>
              </w:rPr>
              <w:t xml:space="preserve"> in the RAN4#97-e meeting.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5A3A1" w14:textId="77777777" w:rsidR="00E21FE7" w:rsidRDefault="00E21FE7" w:rsidP="00E21FE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 w:rsidRPr="00E21FE7">
              <w:rPr>
                <w:noProof/>
                <w:lang w:eastAsia="zh-CN"/>
              </w:rPr>
              <w:t xml:space="preserve">implement </w:t>
            </w:r>
            <w:r w:rsidR="006E3822">
              <w:rPr>
                <w:noProof/>
                <w:lang w:eastAsia="zh-CN"/>
              </w:rPr>
              <w:t xml:space="preserve">the change from the endorsed CR. </w:t>
            </w:r>
          </w:p>
          <w:p w14:paraId="31C656EC" w14:textId="5AC3349F" w:rsidR="001E41F3" w:rsidRDefault="006E3822" w:rsidP="00E21FE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</w:t>
            </w:r>
            <w:r w:rsidR="00E21FE7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 FRC</w:t>
            </w:r>
            <w:r w:rsidR="00E21FE7">
              <w:rPr>
                <w:noProof/>
                <w:lang w:eastAsia="zh-CN"/>
              </w:rPr>
              <w:t xml:space="preserve"> table</w:t>
            </w:r>
            <w:r>
              <w:rPr>
                <w:noProof/>
                <w:lang w:eastAsia="zh-CN"/>
              </w:rPr>
              <w:t xml:space="preserve"> based on the agreement in the RAN4#97-e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10F80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Rel-16 PUSCH requirements with high relaibility and lower latency requirement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F1D05" w:rsidR="001E41F3" w:rsidRDefault="00596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BA43F2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477F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C6AF80" w:rsidR="001E41F3" w:rsidRDefault="00E21F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22DB6" w:rsidR="001E41F3" w:rsidRDefault="005963DD" w:rsidP="00E21F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1FE7">
              <w:rPr>
                <w:noProof/>
              </w:rPr>
              <w:t>/TR ...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32062B" w:rsidR="001E41F3" w:rsidRDefault="005963D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AC66E0" w:rsidR="008863B9" w:rsidRDefault="0055641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bookmarkStart w:id="1" w:name="_GoBack"/>
            <w:r>
              <w:rPr>
                <w:noProof/>
                <w:lang w:eastAsia="zh-CN"/>
              </w:rPr>
              <w:t>R4-2100929</w:t>
            </w:r>
            <w:bookmarkEnd w:id="1"/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FE5C0" w14:textId="1DBDAE15" w:rsidR="00097A1F" w:rsidRDefault="00097A1F" w:rsidP="00805080">
      <w:pPr>
        <w:rPr>
          <w:noProof/>
          <w:lang w:eastAsia="zh-CN"/>
        </w:rPr>
      </w:pPr>
    </w:p>
    <w:p w14:paraId="6C0B2F03" w14:textId="29029508" w:rsidR="00097A1F" w:rsidRPr="00730C5D" w:rsidRDefault="00097A1F" w:rsidP="00097A1F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t>&lt;</w:t>
      </w:r>
      <w:r w:rsidRPr="00730C5D">
        <w:rPr>
          <w:noProof/>
          <w:color w:val="FF0000"/>
          <w:lang w:eastAsia="zh-CN"/>
        </w:rPr>
        <w:t xml:space="preserve">Start of Change </w:t>
      </w:r>
      <w:r w:rsidR="00805080">
        <w:rPr>
          <w:noProof/>
          <w:color w:val="FF0000"/>
          <w:lang w:eastAsia="zh-CN"/>
        </w:rPr>
        <w:t>1</w:t>
      </w:r>
      <w:r w:rsidRPr="00730C5D">
        <w:rPr>
          <w:noProof/>
          <w:color w:val="FF0000"/>
          <w:lang w:eastAsia="zh-CN"/>
        </w:rPr>
        <w:t>&gt;</w:t>
      </w:r>
    </w:p>
    <w:p w14:paraId="7DDB9B54" w14:textId="77777777" w:rsidR="00B47E51" w:rsidRDefault="00B47E51" w:rsidP="00B47E5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53178504"/>
      <w:bookmarkStart w:id="3" w:name="_Toc53178955"/>
      <w:r w:rsidRPr="00B47E51">
        <w:rPr>
          <w:rFonts w:ascii="Arial" w:hAnsi="Arial"/>
          <w:sz w:val="36"/>
        </w:rPr>
        <w:t>A.</w:t>
      </w:r>
      <w:r w:rsidRPr="00B47E51">
        <w:rPr>
          <w:rFonts w:ascii="Arial" w:hAnsi="Arial"/>
          <w:sz w:val="36"/>
          <w:lang w:eastAsia="zh-CN"/>
        </w:rPr>
        <w:t>3</w:t>
      </w:r>
      <w:r w:rsidRPr="00B47E51">
        <w:rPr>
          <w:rFonts w:ascii="Arial" w:hAnsi="Arial"/>
          <w:sz w:val="36"/>
        </w:rPr>
        <w:tab/>
        <w:t>Fixed Reference Channels for performance requirements (</w:t>
      </w:r>
      <w:r w:rsidRPr="00B47E51">
        <w:rPr>
          <w:rFonts w:ascii="Arial" w:hAnsi="Arial"/>
          <w:sz w:val="36"/>
          <w:lang w:eastAsia="zh-CN"/>
        </w:rPr>
        <w:t>QPSK</w:t>
      </w:r>
      <w:r w:rsidRPr="00B47E51">
        <w:rPr>
          <w:rFonts w:ascii="Arial" w:hAnsi="Arial"/>
          <w:sz w:val="36"/>
        </w:rPr>
        <w:t>, R=193/</w:t>
      </w:r>
      <w:r w:rsidRPr="00B47E51">
        <w:rPr>
          <w:rFonts w:ascii="Arial" w:hAnsi="Arial"/>
          <w:sz w:val="36"/>
          <w:lang w:eastAsia="zh-CN"/>
        </w:rPr>
        <w:t>1024</w:t>
      </w:r>
      <w:r w:rsidRPr="00B47E51">
        <w:rPr>
          <w:rFonts w:ascii="Arial" w:hAnsi="Arial"/>
          <w:sz w:val="36"/>
        </w:rPr>
        <w:t>)</w:t>
      </w:r>
      <w:bookmarkEnd w:id="2"/>
      <w:bookmarkEnd w:id="3"/>
    </w:p>
    <w:p w14:paraId="4C023E1F" w14:textId="77777777" w:rsidR="00E34782" w:rsidRPr="00E34782" w:rsidRDefault="00E34782" w:rsidP="00E34782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zh-CN"/>
        </w:rPr>
      </w:pPr>
      <w:r w:rsidRPr="00E34782">
        <w:rPr>
          <w:rFonts w:eastAsia="等线"/>
          <w:color w:val="000000"/>
          <w:lang w:eastAsia="ja-JP"/>
        </w:rPr>
        <w:t>The parameters for the reference measurement channels are specified in table A.3A-1 for FR1 PUSCH performance requirements</w:t>
      </w:r>
      <w:r w:rsidRPr="00E34782">
        <w:rPr>
          <w:rFonts w:eastAsia="等线" w:hint="eastAsia"/>
          <w:color w:val="000000"/>
          <w:lang w:eastAsia="zh-CN"/>
        </w:rPr>
        <w:t>:</w:t>
      </w:r>
    </w:p>
    <w:p w14:paraId="0D16131E" w14:textId="77777777" w:rsidR="00E34782" w:rsidRDefault="00E34782" w:rsidP="00E347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color w:val="000000"/>
          <w:lang w:eastAsia="ja-JP"/>
        </w:rPr>
      </w:pPr>
      <w:r w:rsidRPr="00E34782">
        <w:rPr>
          <w:rFonts w:eastAsia="等线"/>
          <w:color w:val="000000"/>
          <w:lang w:eastAsia="ja-JP"/>
        </w:rPr>
        <w:t>-</w:t>
      </w:r>
      <w:r w:rsidRPr="00E34782">
        <w:rPr>
          <w:rFonts w:eastAsia="等线"/>
          <w:color w:val="000000"/>
          <w:lang w:eastAsia="ja-JP"/>
        </w:rPr>
        <w:tab/>
      </w:r>
      <w:r w:rsidRPr="00E34782">
        <w:rPr>
          <w:rFonts w:eastAsia="等线" w:hint="eastAsia"/>
          <w:color w:val="000000"/>
          <w:lang w:eastAsia="zh-CN"/>
        </w:rPr>
        <w:t xml:space="preserve">FRC parameters </w:t>
      </w:r>
      <w:r w:rsidRPr="00E34782">
        <w:rPr>
          <w:rFonts w:eastAsia="等线"/>
          <w:color w:val="000000"/>
          <w:lang w:eastAsia="ja-JP"/>
        </w:rPr>
        <w:t xml:space="preserve">are specified in table A.3A-1 for FR1 PUSCH </w:t>
      </w:r>
      <w:r w:rsidRPr="00E34782">
        <w:rPr>
          <w:rFonts w:eastAsia="等线" w:hint="eastAsia"/>
          <w:color w:val="000000"/>
          <w:lang w:eastAsia="ja-JP"/>
        </w:rPr>
        <w:t xml:space="preserve">with </w:t>
      </w:r>
      <w:r w:rsidRPr="00E34782">
        <w:rPr>
          <w:rFonts w:eastAsia="等线"/>
          <w:color w:val="000000"/>
          <w:lang w:eastAsia="ja-JP"/>
        </w:rPr>
        <w:t xml:space="preserve">transform precoding disabled, </w:t>
      </w:r>
      <w:r w:rsidRPr="00E34782">
        <w:rPr>
          <w:rFonts w:eastAsia="等线" w:hint="eastAsia"/>
          <w:color w:val="000000"/>
          <w:lang w:eastAsia="zh-CN"/>
        </w:rPr>
        <w:t>a</w:t>
      </w:r>
      <w:r w:rsidRPr="00E34782">
        <w:rPr>
          <w:rFonts w:eastAsia="等线"/>
          <w:color w:val="000000"/>
          <w:lang w:eastAsia="zh-CN"/>
        </w:rPr>
        <w:t>dditional DM-RS position</w:t>
      </w:r>
      <w:r w:rsidRPr="00E34782">
        <w:rPr>
          <w:rFonts w:eastAsia="等线" w:hint="eastAsia"/>
          <w:color w:val="000000"/>
          <w:lang w:eastAsia="zh-CN"/>
        </w:rPr>
        <w:t xml:space="preserve"> = pos1</w:t>
      </w:r>
      <w:r w:rsidRPr="00E34782">
        <w:rPr>
          <w:rFonts w:eastAsia="等线"/>
          <w:color w:val="000000"/>
          <w:lang w:eastAsia="ja-JP"/>
        </w:rPr>
        <w:t xml:space="preserve"> and 1 transmission layer.</w:t>
      </w:r>
    </w:p>
    <w:p w14:paraId="5C0C5AEB" w14:textId="77777777" w:rsidR="00E34782" w:rsidRDefault="00E34782" w:rsidP="00E34782">
      <w:pPr>
        <w:rPr>
          <w:ins w:id="4" w:author="Samsung" w:date="2020-10-23T16:15:00Z"/>
          <w:lang w:eastAsia="zh-CN"/>
        </w:rPr>
      </w:pPr>
      <w:ins w:id="5" w:author="Samsung" w:date="2020-10-23T16:15:00Z">
        <w:r w:rsidRPr="004565D4">
          <w:t>The parameters for the reference measurement channels are specified in table A.</w:t>
        </w:r>
        <w:r w:rsidRPr="004565D4">
          <w:rPr>
            <w:rFonts w:hint="eastAsia"/>
            <w:lang w:eastAsia="zh-CN"/>
          </w:rPr>
          <w:t>3</w:t>
        </w:r>
        <w:r>
          <w:t>A-2</w:t>
        </w:r>
        <w:r w:rsidRPr="004565D4">
          <w:t xml:space="preserve"> </w:t>
        </w:r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A.3A-3</w:t>
        </w:r>
        <w:r w:rsidRPr="004565D4">
          <w:rPr>
            <w:rFonts w:hint="eastAsia"/>
            <w:lang w:eastAsia="zh-CN"/>
          </w:rPr>
          <w:t xml:space="preserve"> </w:t>
        </w:r>
        <w:r w:rsidRPr="004565D4">
          <w:t>for FR</w:t>
        </w:r>
        <w:r w:rsidRPr="004565D4">
          <w:rPr>
            <w:rFonts w:hint="eastAsia"/>
            <w:lang w:eastAsia="zh-CN"/>
          </w:rPr>
          <w:t>2</w:t>
        </w:r>
        <w:r w:rsidRPr="004565D4">
          <w:t xml:space="preserve"> PUSCH performance requirements</w:t>
        </w:r>
        <w:r w:rsidRPr="004565D4">
          <w:rPr>
            <w:rFonts w:hint="eastAsia"/>
            <w:lang w:eastAsia="zh-CN"/>
          </w:rPr>
          <w:t>:</w:t>
        </w:r>
      </w:ins>
    </w:p>
    <w:p w14:paraId="6108C096" w14:textId="77777777" w:rsidR="00E34782" w:rsidRDefault="00E34782" w:rsidP="00E34782">
      <w:pPr>
        <w:pStyle w:val="B1"/>
        <w:rPr>
          <w:ins w:id="6" w:author="Samsung" w:date="2020-10-23T16:15:00Z"/>
        </w:rPr>
      </w:pPr>
      <w:ins w:id="7" w:author="Samsung" w:date="2020-10-23T16:15:00Z">
        <w:r w:rsidRPr="004565D4">
          <w:t>-</w:t>
        </w:r>
        <w:r w:rsidRPr="004565D4">
          <w:tab/>
        </w:r>
        <w:r w:rsidRPr="004565D4">
          <w:rPr>
            <w:rFonts w:hint="eastAsia"/>
            <w:lang w:eastAsia="zh-CN"/>
          </w:rPr>
          <w:t xml:space="preserve">FRC parameters </w:t>
        </w:r>
        <w:r w:rsidRPr="004565D4">
          <w:t>are specified in table A.</w:t>
        </w:r>
        <w:r>
          <w:t>3A-2</w:t>
        </w:r>
        <w:r w:rsidRPr="004565D4">
          <w:t xml:space="preserve"> for FR</w:t>
        </w:r>
        <w:r w:rsidRPr="004565D4">
          <w:rPr>
            <w:rFonts w:hint="eastAsia"/>
          </w:rPr>
          <w:t>2</w:t>
        </w:r>
        <w:r w:rsidRPr="004565D4">
          <w:t xml:space="preserve"> PUSCH </w:t>
        </w:r>
        <w:r w:rsidRPr="004565D4">
          <w:rPr>
            <w:rFonts w:hint="eastAsia"/>
          </w:rPr>
          <w:t xml:space="preserve">with </w:t>
        </w:r>
        <w:r w:rsidRPr="004565D4">
          <w:t xml:space="preserve">transform precoding disabled, </w:t>
        </w:r>
        <w:r w:rsidRPr="004565D4">
          <w:rPr>
            <w:rFonts w:eastAsia="等线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等线" w:hint="eastAsia"/>
            <w:lang w:eastAsia="zh-CN"/>
          </w:rPr>
          <w:t xml:space="preserve"> = pos0</w:t>
        </w:r>
        <w:r w:rsidRPr="004565D4">
          <w:t xml:space="preserve"> and 1 transmission layer.</w:t>
        </w:r>
      </w:ins>
    </w:p>
    <w:p w14:paraId="27D124D1" w14:textId="77777777" w:rsidR="00E34782" w:rsidRDefault="00E34782" w:rsidP="00E34782">
      <w:pPr>
        <w:pStyle w:val="B1"/>
        <w:rPr>
          <w:ins w:id="8" w:author="Samsung" w:date="2020-10-23T16:15:00Z"/>
        </w:rPr>
      </w:pPr>
      <w:ins w:id="9" w:author="Samsung" w:date="2020-10-23T16:15:00Z">
        <w:r w:rsidRPr="004565D4">
          <w:t>-</w:t>
        </w:r>
        <w:r w:rsidRPr="004565D4">
          <w:tab/>
        </w:r>
        <w:r w:rsidRPr="004565D4">
          <w:rPr>
            <w:rFonts w:hint="eastAsia"/>
            <w:lang w:eastAsia="zh-CN"/>
          </w:rPr>
          <w:t xml:space="preserve">FRC parameters </w:t>
        </w:r>
        <w:r w:rsidRPr="004565D4">
          <w:t>are specified in table A.</w:t>
        </w:r>
        <w:r w:rsidRPr="004565D4">
          <w:rPr>
            <w:rFonts w:hint="eastAsia"/>
          </w:rPr>
          <w:t>3</w:t>
        </w:r>
        <w:r>
          <w:t>A-3</w:t>
        </w:r>
        <w:r w:rsidRPr="004565D4">
          <w:t xml:space="preserve"> for FR</w:t>
        </w:r>
        <w:r w:rsidRPr="004565D4">
          <w:rPr>
            <w:rFonts w:hint="eastAsia"/>
          </w:rPr>
          <w:t>2</w:t>
        </w:r>
        <w:r w:rsidRPr="004565D4">
          <w:t xml:space="preserve"> PUSCH </w:t>
        </w:r>
        <w:r w:rsidRPr="004565D4">
          <w:rPr>
            <w:rFonts w:hint="eastAsia"/>
          </w:rPr>
          <w:t xml:space="preserve">with </w:t>
        </w:r>
        <w:r w:rsidRPr="004565D4">
          <w:t xml:space="preserve">transform precoding disabled, </w:t>
        </w:r>
        <w:r w:rsidRPr="004565D4">
          <w:rPr>
            <w:rFonts w:eastAsia="等线" w:hint="eastAsia"/>
            <w:lang w:eastAsia="zh-CN"/>
          </w:rPr>
          <w:t>a</w:t>
        </w:r>
        <w:r w:rsidRPr="004565D4">
          <w:rPr>
            <w:lang w:eastAsia="zh-CN"/>
          </w:rPr>
          <w:t>dditional DM-RS position</w:t>
        </w:r>
        <w:r w:rsidRPr="004565D4">
          <w:rPr>
            <w:rFonts w:eastAsia="等线" w:hint="eastAsia"/>
            <w:lang w:eastAsia="zh-CN"/>
          </w:rPr>
          <w:t xml:space="preserve"> = pos</w:t>
        </w:r>
        <w:r>
          <w:rPr>
            <w:rFonts w:eastAsia="等线"/>
            <w:lang w:eastAsia="zh-CN"/>
          </w:rPr>
          <w:t>1</w:t>
        </w:r>
        <w:r w:rsidRPr="004565D4">
          <w:t xml:space="preserve"> and 1 transmission layer.</w:t>
        </w:r>
      </w:ins>
    </w:p>
    <w:p w14:paraId="7B7ACDFE" w14:textId="77777777" w:rsidR="00E34782" w:rsidRPr="00E34782" w:rsidRDefault="00E34782" w:rsidP="00E34782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</w:p>
    <w:p w14:paraId="5E87DF51" w14:textId="77777777" w:rsidR="00E34782" w:rsidRPr="00E34782" w:rsidRDefault="00E34782" w:rsidP="00E347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zh-CN"/>
        </w:rPr>
      </w:pPr>
      <w:r w:rsidRPr="00E34782">
        <w:rPr>
          <w:rFonts w:ascii="Arial" w:eastAsia="Malgun Gothic" w:hAnsi="Arial"/>
          <w:b/>
          <w:color w:val="000000"/>
          <w:lang w:eastAsia="ja-JP"/>
        </w:rPr>
        <w:t>Table A.3A-</w:t>
      </w:r>
      <w:r w:rsidRPr="00E34782">
        <w:rPr>
          <w:rFonts w:ascii="Arial" w:eastAsia="等线" w:hAnsi="Arial"/>
          <w:b/>
          <w:color w:val="000000"/>
          <w:lang w:eastAsia="zh-CN"/>
        </w:rPr>
        <w:t>1</w:t>
      </w:r>
      <w:r w:rsidRPr="00E34782">
        <w:rPr>
          <w:rFonts w:ascii="Arial" w:eastAsia="Malgun Gothic" w:hAnsi="Arial"/>
          <w:b/>
          <w:color w:val="000000"/>
          <w:lang w:eastAsia="ja-JP"/>
        </w:rPr>
        <w:t>: FRC parameters for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 xml:space="preserve"> FR1 PUSCH </w:t>
      </w:r>
      <w:r w:rsidRPr="00E34782">
        <w:rPr>
          <w:rFonts w:ascii="Arial" w:eastAsia="Malgun Gothic" w:hAnsi="Arial"/>
          <w:b/>
          <w:color w:val="000000"/>
          <w:lang w:eastAsia="ja-JP"/>
        </w:rPr>
        <w:t>performance requirements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 xml:space="preserve">, </w:t>
      </w:r>
      <w:r w:rsidRPr="00E34782">
        <w:rPr>
          <w:rFonts w:ascii="Arial" w:eastAsia="等线" w:hAnsi="Arial"/>
          <w:b/>
          <w:color w:val="000000"/>
          <w:lang w:eastAsia="zh-CN"/>
        </w:rPr>
        <w:t>transform precoding disabled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>, a</w:t>
      </w:r>
      <w:r w:rsidRPr="00E34782">
        <w:rPr>
          <w:rFonts w:ascii="Arial" w:eastAsia="等线" w:hAnsi="Arial"/>
          <w:b/>
          <w:color w:val="000000"/>
          <w:lang w:eastAsia="zh-CN"/>
        </w:rPr>
        <w:t>dditional DM-RS position</w:t>
      </w:r>
      <w:r w:rsidRPr="00E34782">
        <w:rPr>
          <w:rFonts w:ascii="Arial" w:eastAsia="等线" w:hAnsi="Arial" w:hint="eastAsia"/>
          <w:b/>
          <w:color w:val="000000"/>
          <w:lang w:eastAsia="zh-CN"/>
        </w:rPr>
        <w:t xml:space="preserve"> = pos1 and 1 </w:t>
      </w:r>
      <w:r w:rsidRPr="00E34782">
        <w:rPr>
          <w:rFonts w:ascii="Arial" w:eastAsia="等线" w:hAnsi="Arial"/>
          <w:b/>
          <w:color w:val="000000"/>
          <w:lang w:eastAsia="zh-CN"/>
        </w:rPr>
        <w:t>transmission layer</w:t>
      </w:r>
      <w:r w:rsidRPr="00E34782">
        <w:rPr>
          <w:rFonts w:ascii="Arial" w:eastAsia="Malgun Gothic" w:hAnsi="Arial"/>
          <w:b/>
          <w:color w:val="000000"/>
          <w:lang w:eastAsia="ja-JP"/>
        </w:rPr>
        <w:t xml:space="preserve"> (QPSK, R=99/1024)</w:t>
      </w:r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0"/>
        <w:gridCol w:w="1397"/>
        <w:gridCol w:w="1397"/>
        <w:gridCol w:w="1417"/>
        <w:gridCol w:w="1417"/>
      </w:tblGrid>
      <w:tr w:rsidR="00E34782" w:rsidRPr="00E34782" w14:paraId="45CD74A3" w14:textId="77777777" w:rsidTr="004161E6">
        <w:trPr>
          <w:jc w:val="center"/>
        </w:trPr>
        <w:tc>
          <w:tcPr>
            <w:tcW w:w="3560" w:type="dxa"/>
          </w:tcPr>
          <w:p w14:paraId="1D8F162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  <w:t>Reference channel</w:t>
            </w:r>
          </w:p>
        </w:tc>
        <w:tc>
          <w:tcPr>
            <w:tcW w:w="1397" w:type="dxa"/>
          </w:tcPr>
          <w:p w14:paraId="15515C9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G-FR1-A3A-1</w:t>
            </w:r>
          </w:p>
        </w:tc>
        <w:tc>
          <w:tcPr>
            <w:tcW w:w="1397" w:type="dxa"/>
          </w:tcPr>
          <w:p w14:paraId="6D5ABE5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G-FR1-A3A-2</w:t>
            </w:r>
          </w:p>
        </w:tc>
        <w:tc>
          <w:tcPr>
            <w:tcW w:w="1417" w:type="dxa"/>
          </w:tcPr>
          <w:p w14:paraId="4D44D823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G-FR1-A3A-3</w:t>
            </w:r>
          </w:p>
        </w:tc>
        <w:tc>
          <w:tcPr>
            <w:tcW w:w="1417" w:type="dxa"/>
          </w:tcPr>
          <w:p w14:paraId="652489F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b/>
                <w:color w:val="000000"/>
                <w:sz w:val="18"/>
                <w:lang w:eastAsia="zh-CN"/>
              </w:rPr>
              <w:t>G-FR1-A3A-4</w:t>
            </w:r>
          </w:p>
        </w:tc>
      </w:tr>
      <w:tr w:rsidR="00E34782" w:rsidRPr="00E34782" w14:paraId="262869D3" w14:textId="77777777" w:rsidTr="004161E6">
        <w:trPr>
          <w:jc w:val="center"/>
        </w:trPr>
        <w:tc>
          <w:tcPr>
            <w:tcW w:w="3560" w:type="dxa"/>
          </w:tcPr>
          <w:p w14:paraId="76007BFC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Subcarrier spacing [kHz]</w:t>
            </w:r>
          </w:p>
        </w:tc>
        <w:tc>
          <w:tcPr>
            <w:tcW w:w="1397" w:type="dxa"/>
          </w:tcPr>
          <w:p w14:paraId="0BA16C8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1397" w:type="dxa"/>
          </w:tcPr>
          <w:p w14:paraId="4ACD6C2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1417" w:type="dxa"/>
          </w:tcPr>
          <w:p w14:paraId="45BB10B3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1417" w:type="dxa"/>
          </w:tcPr>
          <w:p w14:paraId="347C788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30</w:t>
            </w:r>
          </w:p>
        </w:tc>
      </w:tr>
      <w:tr w:rsidR="00E34782" w:rsidRPr="00E34782" w14:paraId="14BA607C" w14:textId="77777777" w:rsidTr="004161E6">
        <w:trPr>
          <w:jc w:val="center"/>
        </w:trPr>
        <w:tc>
          <w:tcPr>
            <w:tcW w:w="3560" w:type="dxa"/>
          </w:tcPr>
          <w:p w14:paraId="77707F84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Allocated resource blocks</w:t>
            </w:r>
          </w:p>
        </w:tc>
        <w:tc>
          <w:tcPr>
            <w:tcW w:w="1397" w:type="dxa"/>
          </w:tcPr>
          <w:p w14:paraId="31D8F02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1397" w:type="dxa"/>
          </w:tcPr>
          <w:p w14:paraId="6A82C6B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Yu Mincho" w:hAnsi="Arial"/>
                <w:color w:val="000000"/>
                <w:sz w:val="18"/>
                <w:lang w:eastAsia="ja-JP"/>
              </w:rPr>
              <w:t>52</w:t>
            </w:r>
          </w:p>
        </w:tc>
        <w:tc>
          <w:tcPr>
            <w:tcW w:w="1417" w:type="dxa"/>
          </w:tcPr>
          <w:p w14:paraId="360D2DB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1417" w:type="dxa"/>
          </w:tcPr>
          <w:p w14:paraId="329EE4C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Yu Mincho" w:hAnsi="Arial"/>
                <w:color w:val="000000"/>
                <w:sz w:val="18"/>
                <w:lang w:eastAsia="ja-JP"/>
              </w:rPr>
              <w:t>106</w:t>
            </w:r>
          </w:p>
        </w:tc>
      </w:tr>
      <w:tr w:rsidR="00E34782" w:rsidRPr="00E34782" w14:paraId="77BA9A9A" w14:textId="77777777" w:rsidTr="004161E6">
        <w:trPr>
          <w:jc w:val="center"/>
        </w:trPr>
        <w:tc>
          <w:tcPr>
            <w:tcW w:w="3560" w:type="dxa"/>
          </w:tcPr>
          <w:p w14:paraId="4D143A8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CP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-OFDM Symbols per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slot (Note 1)</w:t>
            </w:r>
          </w:p>
        </w:tc>
        <w:tc>
          <w:tcPr>
            <w:tcW w:w="1397" w:type="dxa"/>
          </w:tcPr>
          <w:p w14:paraId="1C154F5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  <w:tc>
          <w:tcPr>
            <w:tcW w:w="1397" w:type="dxa"/>
          </w:tcPr>
          <w:p w14:paraId="789091D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  <w:tc>
          <w:tcPr>
            <w:tcW w:w="1417" w:type="dxa"/>
          </w:tcPr>
          <w:p w14:paraId="5D37E6E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  <w:tc>
          <w:tcPr>
            <w:tcW w:w="1417" w:type="dxa"/>
          </w:tcPr>
          <w:p w14:paraId="44A136A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12</w:t>
            </w:r>
          </w:p>
        </w:tc>
      </w:tr>
      <w:tr w:rsidR="00E34782" w:rsidRPr="00E34782" w14:paraId="0763543C" w14:textId="77777777" w:rsidTr="004161E6">
        <w:trPr>
          <w:jc w:val="center"/>
        </w:trPr>
        <w:tc>
          <w:tcPr>
            <w:tcW w:w="3560" w:type="dxa"/>
          </w:tcPr>
          <w:p w14:paraId="4CCA026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Modulation</w:t>
            </w:r>
          </w:p>
        </w:tc>
        <w:tc>
          <w:tcPr>
            <w:tcW w:w="1397" w:type="dxa"/>
          </w:tcPr>
          <w:p w14:paraId="7CCAF804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  <w:tc>
          <w:tcPr>
            <w:tcW w:w="1397" w:type="dxa"/>
          </w:tcPr>
          <w:p w14:paraId="1199A00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  <w:tc>
          <w:tcPr>
            <w:tcW w:w="1417" w:type="dxa"/>
          </w:tcPr>
          <w:p w14:paraId="4D9DCA1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  <w:tc>
          <w:tcPr>
            <w:tcW w:w="1417" w:type="dxa"/>
          </w:tcPr>
          <w:p w14:paraId="395EDD7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QPSK</w:t>
            </w:r>
          </w:p>
        </w:tc>
      </w:tr>
      <w:tr w:rsidR="00E34782" w:rsidRPr="00E34782" w14:paraId="41A8D3A3" w14:textId="77777777" w:rsidTr="004161E6">
        <w:trPr>
          <w:jc w:val="center"/>
        </w:trPr>
        <w:tc>
          <w:tcPr>
            <w:tcW w:w="3560" w:type="dxa"/>
          </w:tcPr>
          <w:p w14:paraId="08A33D2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Code rate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(Note 2)</w:t>
            </w:r>
          </w:p>
        </w:tc>
        <w:tc>
          <w:tcPr>
            <w:tcW w:w="1397" w:type="dxa"/>
          </w:tcPr>
          <w:p w14:paraId="796D628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  <w:tc>
          <w:tcPr>
            <w:tcW w:w="1397" w:type="dxa"/>
          </w:tcPr>
          <w:p w14:paraId="74697D5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  <w:tc>
          <w:tcPr>
            <w:tcW w:w="1417" w:type="dxa"/>
          </w:tcPr>
          <w:p w14:paraId="0DFADB6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  <w:tc>
          <w:tcPr>
            <w:tcW w:w="1417" w:type="dxa"/>
          </w:tcPr>
          <w:p w14:paraId="6BC00C68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99/1024</w:t>
            </w:r>
          </w:p>
        </w:tc>
      </w:tr>
      <w:tr w:rsidR="00E34782" w:rsidRPr="00E34782" w14:paraId="3AD4081E" w14:textId="77777777" w:rsidTr="004161E6">
        <w:trPr>
          <w:jc w:val="center"/>
        </w:trPr>
        <w:tc>
          <w:tcPr>
            <w:tcW w:w="3560" w:type="dxa"/>
          </w:tcPr>
          <w:p w14:paraId="04CBF6C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Payload size (bits)</w:t>
            </w:r>
          </w:p>
        </w:tc>
        <w:tc>
          <w:tcPr>
            <w:tcW w:w="1397" w:type="dxa"/>
          </w:tcPr>
          <w:p w14:paraId="1FC5D1C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704</w:t>
            </w:r>
          </w:p>
        </w:tc>
        <w:tc>
          <w:tcPr>
            <w:tcW w:w="1397" w:type="dxa"/>
            <w:vAlign w:val="center"/>
          </w:tcPr>
          <w:p w14:paraId="030CC73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480</w:t>
            </w:r>
          </w:p>
        </w:tc>
        <w:tc>
          <w:tcPr>
            <w:tcW w:w="1417" w:type="dxa"/>
          </w:tcPr>
          <w:p w14:paraId="1C42296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72</w:t>
            </w:r>
          </w:p>
        </w:tc>
        <w:tc>
          <w:tcPr>
            <w:tcW w:w="1417" w:type="dxa"/>
          </w:tcPr>
          <w:p w14:paraId="313AE0EF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2976</w:t>
            </w:r>
          </w:p>
        </w:tc>
      </w:tr>
      <w:tr w:rsidR="00E34782" w:rsidRPr="00E34782" w14:paraId="6014BD8A" w14:textId="77777777" w:rsidTr="004161E6">
        <w:trPr>
          <w:jc w:val="center"/>
        </w:trPr>
        <w:tc>
          <w:tcPr>
            <w:tcW w:w="3560" w:type="dxa"/>
          </w:tcPr>
          <w:p w14:paraId="734831D3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szCs w:val="22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szCs w:val="22"/>
                <w:lang w:eastAsia="ja-JP"/>
              </w:rPr>
              <w:t>Transport block CRC (bits)</w:t>
            </w:r>
          </w:p>
        </w:tc>
        <w:tc>
          <w:tcPr>
            <w:tcW w:w="1397" w:type="dxa"/>
          </w:tcPr>
          <w:p w14:paraId="33AC5E1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1397" w:type="dxa"/>
          </w:tcPr>
          <w:p w14:paraId="76A19A1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16</w:t>
            </w:r>
          </w:p>
        </w:tc>
        <w:tc>
          <w:tcPr>
            <w:tcW w:w="1417" w:type="dxa"/>
          </w:tcPr>
          <w:p w14:paraId="30A1AED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1417" w:type="dxa"/>
          </w:tcPr>
          <w:p w14:paraId="45BC339C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16</w:t>
            </w:r>
          </w:p>
        </w:tc>
      </w:tr>
      <w:tr w:rsidR="00E34782" w:rsidRPr="00E34782" w14:paraId="5CD795DA" w14:textId="77777777" w:rsidTr="004161E6">
        <w:trPr>
          <w:jc w:val="center"/>
        </w:trPr>
        <w:tc>
          <w:tcPr>
            <w:tcW w:w="3560" w:type="dxa"/>
          </w:tcPr>
          <w:p w14:paraId="16B8371E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Code block CRC size (bits)</w:t>
            </w:r>
          </w:p>
        </w:tc>
        <w:tc>
          <w:tcPr>
            <w:tcW w:w="1397" w:type="dxa"/>
            <w:vAlign w:val="center"/>
          </w:tcPr>
          <w:p w14:paraId="3427478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  <w:tc>
          <w:tcPr>
            <w:tcW w:w="1397" w:type="dxa"/>
            <w:vAlign w:val="center"/>
          </w:tcPr>
          <w:p w14:paraId="61EFC069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  <w:tc>
          <w:tcPr>
            <w:tcW w:w="1417" w:type="dxa"/>
            <w:vAlign w:val="center"/>
          </w:tcPr>
          <w:p w14:paraId="45B5691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  <w:tc>
          <w:tcPr>
            <w:tcW w:w="1417" w:type="dxa"/>
          </w:tcPr>
          <w:p w14:paraId="5B8D753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-</w:t>
            </w:r>
          </w:p>
        </w:tc>
      </w:tr>
      <w:tr w:rsidR="00E34782" w:rsidRPr="00E34782" w14:paraId="610DC83E" w14:textId="77777777" w:rsidTr="004161E6">
        <w:trPr>
          <w:jc w:val="center"/>
        </w:trPr>
        <w:tc>
          <w:tcPr>
            <w:tcW w:w="3560" w:type="dxa"/>
          </w:tcPr>
          <w:p w14:paraId="559CAD3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Number of code blocks - C</w:t>
            </w:r>
          </w:p>
        </w:tc>
        <w:tc>
          <w:tcPr>
            <w:tcW w:w="1397" w:type="dxa"/>
            <w:vAlign w:val="center"/>
          </w:tcPr>
          <w:p w14:paraId="76AE6C86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397" w:type="dxa"/>
            <w:vAlign w:val="center"/>
          </w:tcPr>
          <w:p w14:paraId="1C86447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417" w:type="dxa"/>
            <w:vAlign w:val="center"/>
          </w:tcPr>
          <w:p w14:paraId="65FC955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417" w:type="dxa"/>
          </w:tcPr>
          <w:p w14:paraId="25F91E5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E34782" w:rsidRPr="00E34782" w14:paraId="28C651E9" w14:textId="77777777" w:rsidTr="004161E6">
        <w:trPr>
          <w:jc w:val="center"/>
        </w:trPr>
        <w:tc>
          <w:tcPr>
            <w:tcW w:w="3560" w:type="dxa"/>
          </w:tcPr>
          <w:p w14:paraId="68C7EE27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Code block size</w:t>
            </w:r>
            <w:r w:rsidRPr="00E34782">
              <w:rPr>
                <w:rFonts w:ascii="Arial" w:eastAsia="Malgun Gothic" w:hAnsi="Arial" w:cs="Arial"/>
                <w:color w:val="000000"/>
                <w:sz w:val="18"/>
                <w:lang w:eastAsia="ja-JP"/>
              </w:rPr>
              <w:t xml:space="preserve"> including CRC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(bits)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 w:cs="Arial"/>
                <w:color w:val="000000"/>
                <w:sz w:val="18"/>
                <w:lang w:eastAsia="zh-CN"/>
              </w:rPr>
              <w:t>(Note 2)</w:t>
            </w:r>
          </w:p>
        </w:tc>
        <w:tc>
          <w:tcPr>
            <w:tcW w:w="1397" w:type="dxa"/>
            <w:vAlign w:val="center"/>
          </w:tcPr>
          <w:p w14:paraId="5908432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7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1397" w:type="dxa"/>
            <w:vAlign w:val="center"/>
          </w:tcPr>
          <w:p w14:paraId="2D043795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1496</w:t>
            </w:r>
          </w:p>
        </w:tc>
        <w:tc>
          <w:tcPr>
            <w:tcW w:w="1417" w:type="dxa"/>
            <w:vAlign w:val="center"/>
          </w:tcPr>
          <w:p w14:paraId="15D52CDE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88</w:t>
            </w:r>
          </w:p>
        </w:tc>
        <w:tc>
          <w:tcPr>
            <w:tcW w:w="1417" w:type="dxa"/>
            <w:vAlign w:val="center"/>
          </w:tcPr>
          <w:p w14:paraId="2E26FD0B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2992</w:t>
            </w:r>
          </w:p>
        </w:tc>
      </w:tr>
      <w:tr w:rsidR="00E34782" w:rsidRPr="00E34782" w14:paraId="3CC175E1" w14:textId="77777777" w:rsidTr="004161E6">
        <w:trPr>
          <w:jc w:val="center"/>
        </w:trPr>
        <w:tc>
          <w:tcPr>
            <w:tcW w:w="3560" w:type="dxa"/>
          </w:tcPr>
          <w:p w14:paraId="5B4112F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Total number of bits per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slot</w:t>
            </w:r>
          </w:p>
        </w:tc>
        <w:tc>
          <w:tcPr>
            <w:tcW w:w="1397" w:type="dxa"/>
          </w:tcPr>
          <w:p w14:paraId="6A82485A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7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200</w:t>
            </w:r>
          </w:p>
        </w:tc>
        <w:tc>
          <w:tcPr>
            <w:tcW w:w="1397" w:type="dxa"/>
            <w:vAlign w:val="center"/>
          </w:tcPr>
          <w:p w14:paraId="231E99BC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14976</w:t>
            </w:r>
          </w:p>
        </w:tc>
        <w:tc>
          <w:tcPr>
            <w:tcW w:w="1417" w:type="dxa"/>
          </w:tcPr>
          <w:p w14:paraId="67FC907E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6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912</w:t>
            </w:r>
          </w:p>
        </w:tc>
        <w:tc>
          <w:tcPr>
            <w:tcW w:w="1417" w:type="dxa"/>
            <w:vAlign w:val="center"/>
          </w:tcPr>
          <w:p w14:paraId="5F4031C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30528</w:t>
            </w:r>
          </w:p>
        </w:tc>
      </w:tr>
      <w:tr w:rsidR="00E34782" w:rsidRPr="00E34782" w14:paraId="1F716626" w14:textId="77777777" w:rsidTr="004161E6">
        <w:trPr>
          <w:jc w:val="center"/>
        </w:trPr>
        <w:tc>
          <w:tcPr>
            <w:tcW w:w="3560" w:type="dxa"/>
          </w:tcPr>
          <w:p w14:paraId="64D41E7D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Total symbols per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slot</w:t>
            </w:r>
          </w:p>
        </w:tc>
        <w:tc>
          <w:tcPr>
            <w:tcW w:w="1397" w:type="dxa"/>
          </w:tcPr>
          <w:p w14:paraId="38A294E0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3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600</w:t>
            </w:r>
          </w:p>
        </w:tc>
        <w:tc>
          <w:tcPr>
            <w:tcW w:w="1397" w:type="dxa"/>
          </w:tcPr>
          <w:p w14:paraId="50362BB1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7488</w:t>
            </w:r>
          </w:p>
        </w:tc>
        <w:tc>
          <w:tcPr>
            <w:tcW w:w="1417" w:type="dxa"/>
          </w:tcPr>
          <w:p w14:paraId="493708BB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3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456</w:t>
            </w:r>
          </w:p>
        </w:tc>
        <w:tc>
          <w:tcPr>
            <w:tcW w:w="1417" w:type="dxa"/>
          </w:tcPr>
          <w:p w14:paraId="5F56C93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5264</w:t>
            </w:r>
          </w:p>
        </w:tc>
      </w:tr>
      <w:tr w:rsidR="00E34782" w:rsidRPr="00E34782" w14:paraId="4A3E0D5B" w14:textId="77777777" w:rsidTr="004161E6">
        <w:trPr>
          <w:jc w:val="center"/>
        </w:trPr>
        <w:tc>
          <w:tcPr>
            <w:tcW w:w="9188" w:type="dxa"/>
            <w:gridSpan w:val="5"/>
          </w:tcPr>
          <w:p w14:paraId="5C68714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>NOTE 1: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ab/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DM-RS configuration type</w:t>
            </w:r>
            <w:r w:rsidRPr="00E34782" w:rsidDel="00540035">
              <w:rPr>
                <w:rFonts w:ascii="Arial" w:eastAsia="等线" w:hAnsi="Arial"/>
                <w:i/>
                <w:color w:val="000000"/>
                <w:sz w:val="18"/>
                <w:lang w:eastAsia="ja-JP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= 1 with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DM-RS duration = single-symbol DM-RS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and the n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umber of DM-RS CDM groups without data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is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,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a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dditional DM-RS position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= pos1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,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>l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vertAlign w:val="subscript"/>
                <w:lang w:eastAsia="zh-CN"/>
              </w:rPr>
              <w:t xml:space="preserve">0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>= 2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and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 xml:space="preserve">l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=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11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for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PUSCH mapping type A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,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>l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vertAlign w:val="subscript"/>
                <w:lang w:eastAsia="zh-CN"/>
              </w:rPr>
              <w:t>0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=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0 and </w:t>
            </w:r>
            <w:r w:rsidRPr="00E34782">
              <w:rPr>
                <w:rFonts w:ascii="Arial" w:eastAsia="等线" w:hAnsi="Arial"/>
                <w:i/>
                <w:color w:val="000000"/>
                <w:sz w:val="18"/>
                <w:lang w:eastAsia="zh-CN"/>
              </w:rPr>
              <w:t>l</w:t>
            </w:r>
            <w:r w:rsidRPr="00E34782">
              <w:rPr>
                <w:rFonts w:ascii="Arial" w:eastAsia="等线" w:hAnsi="Arial" w:hint="eastAsia"/>
                <w:i/>
                <w:color w:val="000000"/>
                <w:sz w:val="18"/>
                <w:lang w:eastAsia="zh-CN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=10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for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PUSCH mapping type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B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as per table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ja-JP"/>
              </w:rPr>
              <w:t>6.4.1.1.3-3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 of TS 38.211 [20].</w:t>
            </w:r>
          </w:p>
          <w:p w14:paraId="2DCDC652" w14:textId="77777777" w:rsidR="00E34782" w:rsidRPr="00E34782" w:rsidRDefault="00E34782" w:rsidP="00E347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等线" w:hAnsi="Arial"/>
                <w:color w:val="000000"/>
                <w:sz w:val="18"/>
                <w:lang w:eastAsia="zh-CN"/>
              </w:rPr>
            </w:pP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 xml:space="preserve">NOTE 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>2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>: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ja-JP"/>
              </w:rPr>
              <w:tab/>
            </w:r>
            <w:r w:rsidRPr="00E34782">
              <w:rPr>
                <w:rFonts w:ascii="Arial" w:eastAsia="等线" w:hAnsi="Arial" w:cs="Arial"/>
                <w:color w:val="000000"/>
                <w:sz w:val="18"/>
                <w:lang w:eastAsia="ja-JP"/>
              </w:rPr>
              <w:t>Code block size including CRC (bits)</w:t>
            </w:r>
            <w:r w:rsidRPr="00E34782">
              <w:rPr>
                <w:rFonts w:ascii="Arial" w:eastAsia="等线" w:hAnsi="Arial" w:cs="Arial" w:hint="eastAsia"/>
                <w:color w:val="000000"/>
                <w:sz w:val="18"/>
                <w:lang w:eastAsia="zh-CN"/>
              </w:rPr>
              <w:t xml:space="preserve"> equals to </w:t>
            </w:r>
            <w:r w:rsidRPr="00E34782">
              <w:rPr>
                <w:rFonts w:ascii="Arial" w:eastAsia="等线" w:hAnsi="Arial" w:cs="Arial"/>
                <w:i/>
                <w:color w:val="000000"/>
                <w:sz w:val="18"/>
                <w:lang w:eastAsia="zh-CN"/>
              </w:rPr>
              <w:t>K'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in clause </w:t>
            </w:r>
            <w:r w:rsidRPr="00E34782">
              <w:rPr>
                <w:rFonts w:ascii="Arial" w:eastAsia="等线" w:hAnsi="Arial"/>
                <w:color w:val="000000"/>
                <w:sz w:val="18"/>
                <w:lang w:eastAsia="zh-CN"/>
              </w:rPr>
              <w:t>5.2.2</w:t>
            </w:r>
            <w:r w:rsidRPr="00E34782">
              <w:rPr>
                <w:rFonts w:ascii="Arial" w:eastAsia="等线" w:hAnsi="Arial" w:hint="eastAsia"/>
                <w:color w:val="000000"/>
                <w:sz w:val="18"/>
                <w:lang w:eastAsia="zh-CN"/>
              </w:rPr>
              <w:t xml:space="preserve"> of TS 38.212 [19].</w:t>
            </w:r>
          </w:p>
        </w:tc>
      </w:tr>
    </w:tbl>
    <w:p w14:paraId="65929188" w14:textId="77777777" w:rsidR="00B55B2C" w:rsidRPr="00E34782" w:rsidRDefault="00B55B2C" w:rsidP="00E34782">
      <w:pPr>
        <w:rPr>
          <w:lang w:eastAsia="zh-CN"/>
        </w:rPr>
      </w:pPr>
    </w:p>
    <w:p w14:paraId="567EDE47" w14:textId="77777777" w:rsidR="00E34782" w:rsidRPr="00F17C84" w:rsidRDefault="00E34782" w:rsidP="00E34782">
      <w:pPr>
        <w:keepNext/>
        <w:keepLines/>
        <w:spacing w:before="60"/>
        <w:jc w:val="center"/>
        <w:rPr>
          <w:ins w:id="10" w:author="Samsung" w:date="2020-10-23T16:15:00Z"/>
          <w:rFonts w:ascii="Arial" w:eastAsia="等线" w:hAnsi="Arial"/>
          <w:b/>
          <w:lang w:eastAsia="zh-CN"/>
        </w:rPr>
      </w:pPr>
      <w:ins w:id="11" w:author="Samsung" w:date="2020-10-23T16:15:00Z">
        <w:r w:rsidRPr="001E46D7">
          <w:rPr>
            <w:rFonts w:ascii="Arial" w:eastAsia="Malgun Gothic" w:hAnsi="Arial"/>
            <w:b/>
          </w:rPr>
          <w:lastRenderedPageBreak/>
          <w:t xml:space="preserve">Table </w:t>
        </w:r>
        <w:r>
          <w:rPr>
            <w:rFonts w:ascii="Arial" w:eastAsia="Malgun Gothic" w:hAnsi="Arial"/>
            <w:b/>
          </w:rPr>
          <w:t>A.3A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Malgun Gothic" w:hAnsi="Arial"/>
            <w:b/>
          </w:rPr>
          <w:t>: FRC parameters for</w:t>
        </w:r>
        <w:r>
          <w:rPr>
            <w:rFonts w:ascii="Arial" w:eastAsia="等线" w:hAnsi="Arial" w:hint="eastAsia"/>
            <w:b/>
            <w:lang w:eastAsia="zh-CN"/>
          </w:rPr>
          <w:t xml:space="preserve"> FR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>
          <w:rPr>
            <w:rFonts w:ascii="Arial" w:eastAsia="等线" w:hAnsi="Arial" w:hint="eastAsia"/>
            <w:b/>
            <w:lang w:eastAsia="zh-CN"/>
          </w:rPr>
          <w:t xml:space="preserve"> = pos</w:t>
        </w:r>
        <w:r>
          <w:rPr>
            <w:rFonts w:ascii="Arial" w:eastAsia="等线" w:hAnsi="Arial"/>
            <w:b/>
            <w:lang w:eastAsia="zh-CN"/>
          </w:rPr>
          <w:t>0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0"/>
        <w:gridCol w:w="1571"/>
        <w:gridCol w:w="1348"/>
        <w:gridCol w:w="1573"/>
        <w:gridCol w:w="1437"/>
        <w:tblGridChange w:id="12">
          <w:tblGrid>
            <w:gridCol w:w="3620"/>
            <w:gridCol w:w="1571"/>
            <w:gridCol w:w="1348"/>
            <w:gridCol w:w="1573"/>
            <w:gridCol w:w="457"/>
            <w:gridCol w:w="980"/>
          </w:tblGrid>
        </w:tblGridChange>
      </w:tblGrid>
      <w:tr w:rsidR="005018BD" w:rsidRPr="00E26D09" w14:paraId="2AA6C37B" w14:textId="077AEEF8" w:rsidTr="005018BD">
        <w:trPr>
          <w:trHeight w:val="128"/>
          <w:jc w:val="center"/>
          <w:ins w:id="13" w:author="Samsung" w:date="2020-10-23T16:15:00Z"/>
        </w:trPr>
        <w:tc>
          <w:tcPr>
            <w:tcW w:w="3620" w:type="dxa"/>
          </w:tcPr>
          <w:p w14:paraId="5C223191" w14:textId="77777777" w:rsidR="005018BD" w:rsidRPr="00E26D09" w:rsidRDefault="005018BD" w:rsidP="004161E6">
            <w:pPr>
              <w:pStyle w:val="TAH"/>
              <w:rPr>
                <w:ins w:id="14" w:author="Samsung" w:date="2020-10-23T16:15:00Z"/>
              </w:rPr>
            </w:pPr>
            <w:ins w:id="15" w:author="Samsung" w:date="2020-10-23T16:15:00Z">
              <w:r w:rsidRPr="00E26D09">
                <w:t>Reference channel</w:t>
              </w:r>
            </w:ins>
          </w:p>
        </w:tc>
        <w:tc>
          <w:tcPr>
            <w:tcW w:w="1571" w:type="dxa"/>
          </w:tcPr>
          <w:p w14:paraId="26D47778" w14:textId="77777777" w:rsidR="005018BD" w:rsidRDefault="005018BD" w:rsidP="004161E6">
            <w:pPr>
              <w:pStyle w:val="TAH"/>
              <w:rPr>
                <w:ins w:id="16" w:author="Samsung" w:date="2020-10-23T16:15:00Z"/>
                <w:lang w:eastAsia="zh-CN"/>
              </w:rPr>
            </w:pPr>
            <w:ins w:id="17" w:author="Samsung" w:date="2020-10-23T16:15:00Z">
              <w:r>
                <w:rPr>
                  <w:lang w:eastAsia="zh-CN"/>
                </w:rPr>
                <w:t>G-FR2-A3A-1</w:t>
              </w:r>
            </w:ins>
          </w:p>
        </w:tc>
        <w:tc>
          <w:tcPr>
            <w:tcW w:w="1348" w:type="dxa"/>
          </w:tcPr>
          <w:p w14:paraId="5D25E123" w14:textId="746DE83A" w:rsidR="005018BD" w:rsidRDefault="005018BD" w:rsidP="004161E6">
            <w:pPr>
              <w:pStyle w:val="TAH"/>
              <w:rPr>
                <w:ins w:id="18" w:author="Samsung2" w:date="2021-01-11T10:32:00Z"/>
                <w:lang w:eastAsia="zh-CN"/>
              </w:rPr>
            </w:pPr>
            <w:ins w:id="19" w:author="Samsung2" w:date="2021-01-11T10:3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-FR2-A3A-2</w:t>
              </w:r>
            </w:ins>
          </w:p>
        </w:tc>
        <w:tc>
          <w:tcPr>
            <w:tcW w:w="1573" w:type="dxa"/>
          </w:tcPr>
          <w:p w14:paraId="3FF810BC" w14:textId="3772E8B7" w:rsidR="005018BD" w:rsidRPr="00E26D09" w:rsidRDefault="005018BD" w:rsidP="004161E6">
            <w:pPr>
              <w:pStyle w:val="TAH"/>
              <w:rPr>
                <w:ins w:id="20" w:author="Samsung" w:date="2020-10-23T16:15:00Z"/>
              </w:rPr>
            </w:pPr>
            <w:ins w:id="21" w:author="Samsung" w:date="2020-10-23T16:15:00Z">
              <w:r>
                <w:rPr>
                  <w:lang w:eastAsia="zh-CN"/>
                </w:rPr>
                <w:t>G-FR2-A3A-</w:t>
              </w:r>
            </w:ins>
            <w:ins w:id="22" w:author="Samsung2" w:date="2021-01-11T10:35:00Z">
              <w:r>
                <w:rPr>
                  <w:lang w:eastAsia="zh-CN"/>
                </w:rPr>
                <w:t>3</w:t>
              </w:r>
            </w:ins>
            <w:ins w:id="23" w:author="Samsung" w:date="2020-10-23T16:15:00Z">
              <w:del w:id="24" w:author="Samsung2" w:date="2021-01-11T10:35:00Z">
                <w:r w:rsidDel="005018BD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435" w:type="dxa"/>
          </w:tcPr>
          <w:p w14:paraId="122E622F" w14:textId="4BA0B44C" w:rsidR="005018BD" w:rsidRDefault="005018BD" w:rsidP="004161E6">
            <w:pPr>
              <w:pStyle w:val="TAH"/>
              <w:rPr>
                <w:ins w:id="25" w:author="Samsung2" w:date="2021-01-11T10:32:00Z"/>
                <w:lang w:eastAsia="zh-CN"/>
              </w:rPr>
            </w:pPr>
            <w:ins w:id="26" w:author="Samsung2" w:date="2021-01-11T10:35:00Z">
              <w:r>
                <w:rPr>
                  <w:lang w:eastAsia="zh-CN"/>
                </w:rPr>
                <w:t>G-FR2-A3A-4</w:t>
              </w:r>
            </w:ins>
          </w:p>
        </w:tc>
      </w:tr>
      <w:tr w:rsidR="005018BD" w:rsidRPr="00E26D09" w14:paraId="3E1FBB64" w14:textId="18796BFF" w:rsidTr="005018BD">
        <w:trPr>
          <w:trHeight w:val="128"/>
          <w:jc w:val="center"/>
          <w:ins w:id="27" w:author="Samsung" w:date="2020-10-23T16:15:00Z"/>
        </w:trPr>
        <w:tc>
          <w:tcPr>
            <w:tcW w:w="3620" w:type="dxa"/>
          </w:tcPr>
          <w:p w14:paraId="5AA60E96" w14:textId="77777777" w:rsidR="005018BD" w:rsidRPr="00E26D09" w:rsidRDefault="005018BD" w:rsidP="004161E6">
            <w:pPr>
              <w:pStyle w:val="TAC"/>
              <w:rPr>
                <w:ins w:id="28" w:author="Samsung" w:date="2020-10-23T16:15:00Z"/>
                <w:lang w:eastAsia="zh-CN"/>
              </w:rPr>
            </w:pPr>
            <w:ins w:id="29" w:author="Samsung" w:date="2020-10-23T16:15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71" w:type="dxa"/>
          </w:tcPr>
          <w:p w14:paraId="2F8A8695" w14:textId="77777777" w:rsidR="005018BD" w:rsidRPr="00E26D09" w:rsidRDefault="005018BD" w:rsidP="004161E6">
            <w:pPr>
              <w:pStyle w:val="TAC"/>
              <w:rPr>
                <w:ins w:id="30" w:author="Samsung" w:date="2020-10-23T16:15:00Z"/>
                <w:lang w:eastAsia="zh-CN"/>
              </w:rPr>
            </w:pPr>
            <w:ins w:id="31" w:author="Samsung" w:date="2020-10-23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348" w:type="dxa"/>
          </w:tcPr>
          <w:p w14:paraId="1AB1E828" w14:textId="4C9C6F13" w:rsidR="005018BD" w:rsidRDefault="005018BD" w:rsidP="004161E6">
            <w:pPr>
              <w:pStyle w:val="TAC"/>
              <w:rPr>
                <w:ins w:id="32" w:author="Samsung2" w:date="2021-01-11T10:32:00Z"/>
                <w:lang w:eastAsia="zh-CN"/>
              </w:rPr>
            </w:pPr>
            <w:ins w:id="33" w:author="Samsung2" w:date="2021-01-11T10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73" w:type="dxa"/>
          </w:tcPr>
          <w:p w14:paraId="7059BFCB" w14:textId="113AE00C" w:rsidR="005018BD" w:rsidRPr="00E26D09" w:rsidRDefault="005018BD" w:rsidP="004161E6">
            <w:pPr>
              <w:pStyle w:val="TAC"/>
              <w:rPr>
                <w:ins w:id="34" w:author="Samsung" w:date="2020-10-23T16:15:00Z"/>
              </w:rPr>
            </w:pPr>
            <w:ins w:id="35" w:author="Samsung" w:date="2020-10-23T16:15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435" w:type="dxa"/>
          </w:tcPr>
          <w:p w14:paraId="0530D957" w14:textId="32F040A4" w:rsidR="005018BD" w:rsidRDefault="005018BD" w:rsidP="004161E6">
            <w:pPr>
              <w:pStyle w:val="TAC"/>
              <w:rPr>
                <w:ins w:id="36" w:author="Samsung2" w:date="2021-01-11T10:32:00Z"/>
                <w:lang w:eastAsia="zh-CN"/>
              </w:rPr>
            </w:pPr>
            <w:ins w:id="37" w:author="Samsung2" w:date="2021-01-11T10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5018BD" w:rsidRPr="00E26D09" w14:paraId="090D1530" w14:textId="3E0E8335" w:rsidTr="005018BD">
        <w:trPr>
          <w:trHeight w:val="121"/>
          <w:jc w:val="center"/>
          <w:ins w:id="38" w:author="Samsung" w:date="2020-10-23T16:15:00Z"/>
        </w:trPr>
        <w:tc>
          <w:tcPr>
            <w:tcW w:w="3620" w:type="dxa"/>
          </w:tcPr>
          <w:p w14:paraId="6264D3DA" w14:textId="77777777" w:rsidR="005018BD" w:rsidRPr="00E26D09" w:rsidRDefault="005018BD" w:rsidP="004161E6">
            <w:pPr>
              <w:pStyle w:val="TAC"/>
              <w:rPr>
                <w:ins w:id="39" w:author="Samsung" w:date="2020-10-23T16:15:00Z"/>
              </w:rPr>
            </w:pPr>
            <w:ins w:id="40" w:author="Samsung" w:date="2020-10-23T16:15:00Z">
              <w:r w:rsidRPr="00E26D09">
                <w:t>Allocated resource blocks</w:t>
              </w:r>
            </w:ins>
          </w:p>
        </w:tc>
        <w:tc>
          <w:tcPr>
            <w:tcW w:w="1571" w:type="dxa"/>
          </w:tcPr>
          <w:p w14:paraId="51203AF2" w14:textId="77777777" w:rsidR="005018BD" w:rsidRPr="00AB6CA6" w:rsidRDefault="005018BD" w:rsidP="004161E6">
            <w:pPr>
              <w:pStyle w:val="TAC"/>
              <w:rPr>
                <w:ins w:id="41" w:author="Samsung" w:date="2020-10-23T16:15:00Z"/>
                <w:lang w:eastAsia="zh-CN"/>
              </w:rPr>
            </w:pPr>
            <w:ins w:id="42" w:author="Samsung" w:date="2020-10-23T16:15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1348" w:type="dxa"/>
          </w:tcPr>
          <w:p w14:paraId="1CF033C3" w14:textId="7A670395" w:rsidR="005018BD" w:rsidRPr="005018BD" w:rsidRDefault="005018BD" w:rsidP="004161E6">
            <w:pPr>
              <w:pStyle w:val="TAC"/>
              <w:rPr>
                <w:ins w:id="43" w:author="Samsung2" w:date="2021-01-11T10:32:00Z"/>
                <w:lang w:eastAsia="zh-CN"/>
                <w:rPrChange w:id="44" w:author="Samsung2" w:date="2021-01-11T10:36:00Z">
                  <w:rPr>
                    <w:ins w:id="45" w:author="Samsung2" w:date="2021-01-11T10:32:00Z"/>
                    <w:rFonts w:eastAsia="Yu Mincho"/>
                  </w:rPr>
                </w:rPrChange>
              </w:rPr>
            </w:pPr>
            <w:ins w:id="46" w:author="Samsung2" w:date="2021-01-11T10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573" w:type="dxa"/>
          </w:tcPr>
          <w:p w14:paraId="5C822D34" w14:textId="3623F80F" w:rsidR="005018BD" w:rsidRPr="00E26D09" w:rsidRDefault="005018BD" w:rsidP="004161E6">
            <w:pPr>
              <w:pStyle w:val="TAC"/>
              <w:rPr>
                <w:ins w:id="47" w:author="Samsung" w:date="2020-10-23T16:15:00Z"/>
                <w:rFonts w:eastAsia="Yu Mincho"/>
              </w:rPr>
            </w:pPr>
            <w:ins w:id="48" w:author="Samsung" w:date="2020-10-23T16:15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435" w:type="dxa"/>
          </w:tcPr>
          <w:p w14:paraId="4DCC6AF9" w14:textId="224A449E" w:rsidR="005018BD" w:rsidRPr="005018BD" w:rsidRDefault="005018BD" w:rsidP="004161E6">
            <w:pPr>
              <w:pStyle w:val="TAC"/>
              <w:rPr>
                <w:ins w:id="49" w:author="Samsung2" w:date="2021-01-11T10:32:00Z"/>
                <w:lang w:eastAsia="zh-CN"/>
                <w:rPrChange w:id="50" w:author="Samsung2" w:date="2021-01-11T10:36:00Z">
                  <w:rPr>
                    <w:ins w:id="51" w:author="Samsung2" w:date="2021-01-11T10:32:00Z"/>
                    <w:rFonts w:eastAsia="Yu Mincho"/>
                  </w:rPr>
                </w:rPrChange>
              </w:rPr>
            </w:pPr>
            <w:ins w:id="52" w:author="Samsung2" w:date="2021-01-11T10:36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758D03DC" w14:textId="3630A507" w:rsidTr="005018BD">
        <w:trPr>
          <w:trHeight w:val="128"/>
          <w:jc w:val="center"/>
          <w:ins w:id="53" w:author="Samsung" w:date="2020-10-23T16:15:00Z"/>
        </w:trPr>
        <w:tc>
          <w:tcPr>
            <w:tcW w:w="3620" w:type="dxa"/>
          </w:tcPr>
          <w:p w14:paraId="55F27820" w14:textId="67EB043E" w:rsidR="005018BD" w:rsidRPr="00E26D09" w:rsidRDefault="00B1019C" w:rsidP="004161E6">
            <w:pPr>
              <w:pStyle w:val="TAC"/>
              <w:rPr>
                <w:ins w:id="54" w:author="Samsung" w:date="2020-10-23T16:15:00Z"/>
                <w:lang w:eastAsia="zh-CN"/>
              </w:rPr>
            </w:pPr>
            <w:ins w:id="55" w:author="Samsung2" w:date="2021-01-11T10:50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</w:t>
              </w:r>
            </w:ins>
            <w:ins w:id="56" w:author="Samsung2" w:date="2021-01-11T10:51:00Z">
              <w:r>
                <w:rPr>
                  <w:lang w:eastAsia="zh-CN"/>
                </w:rPr>
                <w:t xml:space="preserve">ta </w:t>
              </w:r>
            </w:ins>
            <w:ins w:id="57" w:author="Samsung2" w:date="2021-01-11T10:55:00Z">
              <w:r w:rsidR="00403834" w:rsidRPr="001234B7">
                <w:rPr>
                  <w:lang w:eastAsia="zh-CN"/>
                </w:rPr>
                <w:t xml:space="preserve">bearing </w:t>
              </w:r>
            </w:ins>
            <w:ins w:id="58" w:author="Samsung" w:date="2020-10-23T16:15:00Z">
              <w:r w:rsidR="005018BD" w:rsidRPr="00E26D09">
                <w:rPr>
                  <w:lang w:eastAsia="zh-CN"/>
                </w:rPr>
                <w:t>CP</w:t>
              </w:r>
              <w:r w:rsidR="005018BD" w:rsidRPr="00E26D09">
                <w:t xml:space="preserve">-OFDM Symbols per </w:t>
              </w:r>
              <w:r w:rsidR="005018BD"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571" w:type="dxa"/>
          </w:tcPr>
          <w:p w14:paraId="51F74B7A" w14:textId="2A14AE8E" w:rsidR="005018BD" w:rsidRPr="00E26D09" w:rsidRDefault="005018BD" w:rsidP="004161E6">
            <w:pPr>
              <w:pStyle w:val="TAC"/>
              <w:rPr>
                <w:ins w:id="59" w:author="Samsung" w:date="2020-10-23T16:15:00Z"/>
                <w:lang w:eastAsia="zh-CN"/>
              </w:rPr>
            </w:pPr>
            <w:ins w:id="60" w:author="Samsung2" w:date="2021-01-11T10:36:00Z">
              <w:r>
                <w:rPr>
                  <w:lang w:eastAsia="zh-CN"/>
                </w:rPr>
                <w:t>3</w:t>
              </w:r>
            </w:ins>
            <w:ins w:id="61" w:author="Samsung" w:date="2020-10-23T16:15:00Z">
              <w:del w:id="62" w:author="Samsung2" w:date="2021-01-11T10:36:00Z">
                <w:r w:rsidDel="005018BD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348" w:type="dxa"/>
          </w:tcPr>
          <w:p w14:paraId="5218885E" w14:textId="7679418B" w:rsidR="005018BD" w:rsidRDefault="005018BD" w:rsidP="004161E6">
            <w:pPr>
              <w:pStyle w:val="TAC"/>
              <w:rPr>
                <w:ins w:id="63" w:author="Samsung2" w:date="2021-01-11T10:32:00Z"/>
                <w:lang w:eastAsia="zh-CN"/>
              </w:rPr>
            </w:pPr>
            <w:ins w:id="64" w:author="Samsung2" w:date="2021-01-11T10:3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573" w:type="dxa"/>
          </w:tcPr>
          <w:p w14:paraId="171757B9" w14:textId="24D46809" w:rsidR="005018BD" w:rsidRPr="00E26D09" w:rsidRDefault="005018BD" w:rsidP="004161E6">
            <w:pPr>
              <w:pStyle w:val="TAC"/>
              <w:rPr>
                <w:ins w:id="65" w:author="Samsung" w:date="2020-10-23T16:15:00Z"/>
              </w:rPr>
            </w:pPr>
            <w:ins w:id="66" w:author="Samsung2" w:date="2021-01-11T10:36:00Z">
              <w:r>
                <w:rPr>
                  <w:lang w:eastAsia="zh-CN"/>
                </w:rPr>
                <w:t>3</w:t>
              </w:r>
            </w:ins>
            <w:ins w:id="67" w:author="Samsung" w:date="2020-10-23T16:15:00Z">
              <w:del w:id="68" w:author="Samsung2" w:date="2021-01-11T10:36:00Z">
                <w:r w:rsidDel="005018BD">
                  <w:rPr>
                    <w:lang w:eastAsia="zh-CN"/>
                  </w:rPr>
                  <w:delText>9</w:delText>
                </w:r>
              </w:del>
            </w:ins>
          </w:p>
        </w:tc>
        <w:tc>
          <w:tcPr>
            <w:tcW w:w="1435" w:type="dxa"/>
          </w:tcPr>
          <w:p w14:paraId="0337DDD4" w14:textId="03A7E289" w:rsidR="005018BD" w:rsidRDefault="005018BD" w:rsidP="004161E6">
            <w:pPr>
              <w:pStyle w:val="TAC"/>
              <w:rPr>
                <w:ins w:id="69" w:author="Samsung2" w:date="2021-01-11T10:32:00Z"/>
                <w:lang w:eastAsia="zh-CN"/>
              </w:rPr>
            </w:pPr>
            <w:ins w:id="70" w:author="Samsung2" w:date="2021-01-11T10:3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5018BD" w:rsidRPr="00E26D09" w14:paraId="282A7FCB" w14:textId="1145D128" w:rsidTr="005018BD">
        <w:trPr>
          <w:trHeight w:val="128"/>
          <w:jc w:val="center"/>
          <w:ins w:id="71" w:author="Samsung" w:date="2020-10-23T16:15:00Z"/>
        </w:trPr>
        <w:tc>
          <w:tcPr>
            <w:tcW w:w="3620" w:type="dxa"/>
          </w:tcPr>
          <w:p w14:paraId="3DD9FCD8" w14:textId="77777777" w:rsidR="005018BD" w:rsidRPr="00E26D09" w:rsidRDefault="005018BD" w:rsidP="004161E6">
            <w:pPr>
              <w:pStyle w:val="TAC"/>
              <w:rPr>
                <w:ins w:id="72" w:author="Samsung" w:date="2020-10-23T16:15:00Z"/>
              </w:rPr>
            </w:pPr>
            <w:ins w:id="73" w:author="Samsung" w:date="2020-10-23T16:15:00Z">
              <w:r w:rsidRPr="00E26D09">
                <w:t>Modulation</w:t>
              </w:r>
            </w:ins>
          </w:p>
        </w:tc>
        <w:tc>
          <w:tcPr>
            <w:tcW w:w="1571" w:type="dxa"/>
          </w:tcPr>
          <w:p w14:paraId="6EC5AFED" w14:textId="77777777" w:rsidR="005018BD" w:rsidRPr="00E26D09" w:rsidRDefault="005018BD" w:rsidP="004161E6">
            <w:pPr>
              <w:pStyle w:val="TAC"/>
              <w:rPr>
                <w:ins w:id="74" w:author="Samsung" w:date="2020-10-23T16:15:00Z"/>
                <w:lang w:eastAsia="zh-CN"/>
              </w:rPr>
            </w:pPr>
            <w:ins w:id="75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348" w:type="dxa"/>
          </w:tcPr>
          <w:p w14:paraId="7D3D1549" w14:textId="1DD2956A" w:rsidR="005018BD" w:rsidRPr="00E26D09" w:rsidRDefault="005018BD" w:rsidP="004161E6">
            <w:pPr>
              <w:pStyle w:val="TAC"/>
              <w:rPr>
                <w:ins w:id="76" w:author="Samsung2" w:date="2021-01-11T10:32:00Z"/>
                <w:lang w:eastAsia="zh-CN"/>
              </w:rPr>
            </w:pPr>
            <w:ins w:id="77" w:author="Samsung2" w:date="2021-01-11T10:37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  <w:tc>
          <w:tcPr>
            <w:tcW w:w="1573" w:type="dxa"/>
          </w:tcPr>
          <w:p w14:paraId="30FAFF8D" w14:textId="123458BD" w:rsidR="005018BD" w:rsidRPr="00E26D09" w:rsidRDefault="005018BD" w:rsidP="004161E6">
            <w:pPr>
              <w:pStyle w:val="TAC"/>
              <w:rPr>
                <w:ins w:id="78" w:author="Samsung" w:date="2020-10-23T16:15:00Z"/>
                <w:lang w:eastAsia="zh-CN"/>
              </w:rPr>
            </w:pPr>
            <w:ins w:id="79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35" w:type="dxa"/>
          </w:tcPr>
          <w:p w14:paraId="3E75956B" w14:textId="39C2BB93" w:rsidR="005018BD" w:rsidRPr="00E26D09" w:rsidRDefault="005018BD" w:rsidP="004161E6">
            <w:pPr>
              <w:pStyle w:val="TAC"/>
              <w:rPr>
                <w:ins w:id="80" w:author="Samsung2" w:date="2021-01-11T10:32:00Z"/>
                <w:lang w:eastAsia="zh-CN"/>
              </w:rPr>
            </w:pPr>
            <w:ins w:id="81" w:author="Samsung2" w:date="2021-01-11T10:37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</w:tr>
      <w:tr w:rsidR="005018BD" w:rsidRPr="00E26D09" w14:paraId="64E3F430" w14:textId="3FF208F5" w:rsidTr="005018BD">
        <w:trPr>
          <w:trHeight w:val="128"/>
          <w:jc w:val="center"/>
          <w:ins w:id="82" w:author="Samsung" w:date="2020-10-23T16:15:00Z"/>
        </w:trPr>
        <w:tc>
          <w:tcPr>
            <w:tcW w:w="3620" w:type="dxa"/>
          </w:tcPr>
          <w:p w14:paraId="017551BC" w14:textId="77777777" w:rsidR="005018BD" w:rsidRPr="00E26D09" w:rsidRDefault="005018BD" w:rsidP="004161E6">
            <w:pPr>
              <w:pStyle w:val="TAC"/>
              <w:rPr>
                <w:ins w:id="83" w:author="Samsung" w:date="2020-10-23T16:15:00Z"/>
              </w:rPr>
            </w:pPr>
            <w:ins w:id="84" w:author="Samsung" w:date="2020-10-23T16:15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71" w:type="dxa"/>
          </w:tcPr>
          <w:p w14:paraId="0CCD5B9D" w14:textId="77777777" w:rsidR="005018BD" w:rsidRDefault="005018BD" w:rsidP="004161E6">
            <w:pPr>
              <w:pStyle w:val="TAC"/>
              <w:rPr>
                <w:ins w:id="85" w:author="Samsung" w:date="2020-10-23T16:15:00Z"/>
                <w:lang w:eastAsia="zh-CN"/>
              </w:rPr>
            </w:pPr>
            <w:ins w:id="86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348" w:type="dxa"/>
          </w:tcPr>
          <w:p w14:paraId="1872BDA6" w14:textId="6E035944" w:rsidR="005018BD" w:rsidRDefault="005018BD" w:rsidP="004161E6">
            <w:pPr>
              <w:pStyle w:val="TAC"/>
              <w:rPr>
                <w:ins w:id="87" w:author="Samsung2" w:date="2021-01-11T10:32:00Z"/>
                <w:lang w:eastAsia="zh-CN"/>
              </w:rPr>
            </w:pPr>
            <w:ins w:id="88" w:author="Samsung2" w:date="2021-01-11T10:3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  <w:tc>
          <w:tcPr>
            <w:tcW w:w="1573" w:type="dxa"/>
          </w:tcPr>
          <w:p w14:paraId="3D403FFF" w14:textId="2B668E6D" w:rsidR="005018BD" w:rsidRPr="00E26D09" w:rsidRDefault="005018BD" w:rsidP="004161E6">
            <w:pPr>
              <w:pStyle w:val="TAC"/>
              <w:rPr>
                <w:ins w:id="89" w:author="Samsung" w:date="2020-10-23T16:15:00Z"/>
                <w:lang w:eastAsia="zh-CN"/>
              </w:rPr>
            </w:pPr>
            <w:ins w:id="90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35" w:type="dxa"/>
          </w:tcPr>
          <w:p w14:paraId="434E65BD" w14:textId="1EAF3D1C" w:rsidR="005018BD" w:rsidRDefault="005018BD" w:rsidP="004161E6">
            <w:pPr>
              <w:pStyle w:val="TAC"/>
              <w:rPr>
                <w:ins w:id="91" w:author="Samsung2" w:date="2021-01-11T10:32:00Z"/>
                <w:lang w:eastAsia="zh-CN"/>
              </w:rPr>
            </w:pPr>
            <w:ins w:id="92" w:author="Samsung2" w:date="2021-01-11T10:3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</w:tr>
      <w:tr w:rsidR="005018BD" w:rsidRPr="00E26D09" w14:paraId="52425168" w14:textId="31A1C91F" w:rsidTr="005018BD">
        <w:trPr>
          <w:trHeight w:val="128"/>
          <w:jc w:val="center"/>
          <w:ins w:id="93" w:author="Samsung" w:date="2020-10-23T16:15:00Z"/>
        </w:trPr>
        <w:tc>
          <w:tcPr>
            <w:tcW w:w="3620" w:type="dxa"/>
          </w:tcPr>
          <w:p w14:paraId="181BAFCE" w14:textId="77777777" w:rsidR="005018BD" w:rsidRPr="00E26D09" w:rsidRDefault="005018BD" w:rsidP="004161E6">
            <w:pPr>
              <w:pStyle w:val="TAC"/>
              <w:rPr>
                <w:ins w:id="94" w:author="Samsung" w:date="2020-10-23T16:15:00Z"/>
              </w:rPr>
            </w:pPr>
            <w:ins w:id="95" w:author="Samsung" w:date="2020-10-23T16:15:00Z">
              <w:r w:rsidRPr="00E26D09">
                <w:t>Payload size (bits)</w:t>
              </w:r>
            </w:ins>
          </w:p>
        </w:tc>
        <w:tc>
          <w:tcPr>
            <w:tcW w:w="1571" w:type="dxa"/>
          </w:tcPr>
          <w:p w14:paraId="7934278E" w14:textId="344E246C" w:rsidR="005018BD" w:rsidRDefault="00B1019C" w:rsidP="004161E6">
            <w:pPr>
              <w:pStyle w:val="TAC"/>
              <w:rPr>
                <w:ins w:id="96" w:author="Samsung" w:date="2020-10-23T16:15:00Z"/>
                <w:lang w:eastAsia="zh-CN"/>
              </w:rPr>
            </w:pPr>
            <w:ins w:id="97" w:author="Samsung2" w:date="2021-01-11T10:44:00Z">
              <w:r>
                <w:rPr>
                  <w:lang w:eastAsia="zh-CN"/>
                </w:rPr>
                <w:t>456</w:t>
              </w:r>
            </w:ins>
            <w:ins w:id="98" w:author="Samsung" w:date="2020-10-23T16:15:00Z">
              <w:del w:id="99" w:author="Samsung2" w:date="2021-01-11T10:44:00Z">
                <w:r w:rsidR="005018BD" w:rsidDel="00B1019C">
                  <w:rPr>
                    <w:rFonts w:hint="eastAsia"/>
                    <w:lang w:eastAsia="zh-CN"/>
                  </w:rPr>
                  <w:delText>1</w:delText>
                </w:r>
                <w:r w:rsidR="005018BD" w:rsidDel="00B1019C">
                  <w:rPr>
                    <w:lang w:eastAsia="zh-CN"/>
                  </w:rPr>
                  <w:delText>416</w:delText>
                </w:r>
              </w:del>
            </w:ins>
          </w:p>
        </w:tc>
        <w:tc>
          <w:tcPr>
            <w:tcW w:w="1348" w:type="dxa"/>
          </w:tcPr>
          <w:p w14:paraId="75AA3D2E" w14:textId="3FE62634" w:rsidR="005018BD" w:rsidRDefault="00B1019C" w:rsidP="004161E6">
            <w:pPr>
              <w:pStyle w:val="TAC"/>
              <w:rPr>
                <w:ins w:id="100" w:author="Samsung2" w:date="2021-01-11T10:32:00Z"/>
                <w:lang w:eastAsia="zh-CN"/>
              </w:rPr>
            </w:pPr>
            <w:ins w:id="101" w:author="Samsung2" w:date="2021-01-11T10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573" w:type="dxa"/>
            <w:vAlign w:val="center"/>
          </w:tcPr>
          <w:p w14:paraId="60DE7BDA" w14:textId="682E4EE7" w:rsidR="005018BD" w:rsidRPr="00E26D09" w:rsidRDefault="00B1019C" w:rsidP="004161E6">
            <w:pPr>
              <w:pStyle w:val="TAC"/>
              <w:rPr>
                <w:ins w:id="102" w:author="Samsung" w:date="2020-10-23T16:15:00Z"/>
                <w:lang w:eastAsia="zh-CN"/>
              </w:rPr>
            </w:pPr>
            <w:ins w:id="103" w:author="Samsung2" w:date="2021-01-11T10:49:00Z">
              <w:r>
                <w:rPr>
                  <w:lang w:eastAsia="zh-CN"/>
                </w:rPr>
                <w:t>224</w:t>
              </w:r>
            </w:ins>
            <w:ins w:id="104" w:author="Samsung" w:date="2020-10-23T16:15:00Z">
              <w:del w:id="105" w:author="Samsung2" w:date="2021-01-11T10:49:00Z">
                <w:r w:rsidR="005018BD" w:rsidDel="00B1019C">
                  <w:rPr>
                    <w:rFonts w:hint="eastAsia"/>
                    <w:lang w:eastAsia="zh-CN"/>
                  </w:rPr>
                  <w:delText>6</w:delText>
                </w:r>
                <w:r w:rsidR="005018BD" w:rsidDel="00B1019C">
                  <w:rPr>
                    <w:lang w:eastAsia="zh-CN"/>
                  </w:rPr>
                  <w:delText>72</w:delText>
                </w:r>
              </w:del>
            </w:ins>
          </w:p>
        </w:tc>
        <w:tc>
          <w:tcPr>
            <w:tcW w:w="1435" w:type="dxa"/>
          </w:tcPr>
          <w:p w14:paraId="26AD6C5A" w14:textId="02E72B81" w:rsidR="005018BD" w:rsidRDefault="00B1019C" w:rsidP="004161E6">
            <w:pPr>
              <w:pStyle w:val="TAC"/>
              <w:rPr>
                <w:ins w:id="106" w:author="Samsung2" w:date="2021-01-11T10:32:00Z"/>
                <w:lang w:eastAsia="zh-CN"/>
              </w:rPr>
            </w:pPr>
            <w:ins w:id="107" w:author="Samsung2" w:date="2021-01-11T10:4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56</w:t>
              </w:r>
            </w:ins>
          </w:p>
        </w:tc>
      </w:tr>
      <w:tr w:rsidR="005018BD" w:rsidRPr="00E26D09" w14:paraId="6F3A31B0" w14:textId="6622741D" w:rsidTr="005018BD">
        <w:trPr>
          <w:trHeight w:val="121"/>
          <w:jc w:val="center"/>
          <w:ins w:id="108" w:author="Samsung" w:date="2020-10-23T16:15:00Z"/>
        </w:trPr>
        <w:tc>
          <w:tcPr>
            <w:tcW w:w="3620" w:type="dxa"/>
          </w:tcPr>
          <w:p w14:paraId="5539DC3F" w14:textId="77777777" w:rsidR="005018BD" w:rsidRPr="00E26D09" w:rsidRDefault="005018BD" w:rsidP="004161E6">
            <w:pPr>
              <w:pStyle w:val="TAC"/>
              <w:rPr>
                <w:ins w:id="109" w:author="Samsung" w:date="2020-10-23T16:15:00Z"/>
                <w:szCs w:val="22"/>
              </w:rPr>
            </w:pPr>
            <w:ins w:id="110" w:author="Samsung" w:date="2020-10-23T16:15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71" w:type="dxa"/>
          </w:tcPr>
          <w:p w14:paraId="27C33215" w14:textId="77777777" w:rsidR="005018BD" w:rsidRDefault="005018BD" w:rsidP="004161E6">
            <w:pPr>
              <w:pStyle w:val="TAC"/>
              <w:rPr>
                <w:ins w:id="111" w:author="Samsung" w:date="2020-10-23T16:15:00Z"/>
                <w:lang w:eastAsia="zh-CN"/>
              </w:rPr>
            </w:pPr>
            <w:ins w:id="112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348" w:type="dxa"/>
          </w:tcPr>
          <w:p w14:paraId="782010C2" w14:textId="72D35551" w:rsidR="005018BD" w:rsidRDefault="00B1019C" w:rsidP="004161E6">
            <w:pPr>
              <w:pStyle w:val="TAC"/>
              <w:rPr>
                <w:ins w:id="113" w:author="Samsung2" w:date="2021-01-11T10:32:00Z"/>
                <w:lang w:eastAsia="zh-CN"/>
              </w:rPr>
            </w:pPr>
            <w:ins w:id="114" w:author="Samsung2" w:date="2021-01-11T10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573" w:type="dxa"/>
          </w:tcPr>
          <w:p w14:paraId="06651744" w14:textId="1EFA01B4" w:rsidR="005018BD" w:rsidRPr="00E26D09" w:rsidRDefault="005018BD" w:rsidP="004161E6">
            <w:pPr>
              <w:pStyle w:val="TAC"/>
              <w:rPr>
                <w:ins w:id="115" w:author="Samsung" w:date="2020-10-23T16:15:00Z"/>
                <w:lang w:eastAsia="zh-CN"/>
              </w:rPr>
            </w:pPr>
            <w:ins w:id="116" w:author="Samsung" w:date="2020-10-23T16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435" w:type="dxa"/>
          </w:tcPr>
          <w:p w14:paraId="52CD57F2" w14:textId="40996A58" w:rsidR="005018BD" w:rsidRDefault="00B1019C" w:rsidP="004161E6">
            <w:pPr>
              <w:pStyle w:val="TAC"/>
              <w:rPr>
                <w:ins w:id="117" w:author="Samsung2" w:date="2021-01-11T10:32:00Z"/>
                <w:lang w:eastAsia="zh-CN"/>
              </w:rPr>
            </w:pPr>
            <w:ins w:id="118" w:author="Samsung2" w:date="2021-01-11T10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5E82CA9D" w14:textId="2AB3CFD5" w:rsidTr="005018BD">
        <w:trPr>
          <w:trHeight w:val="128"/>
          <w:jc w:val="center"/>
          <w:ins w:id="119" w:author="Samsung" w:date="2020-10-23T16:15:00Z"/>
        </w:trPr>
        <w:tc>
          <w:tcPr>
            <w:tcW w:w="3620" w:type="dxa"/>
          </w:tcPr>
          <w:p w14:paraId="269130AA" w14:textId="77777777" w:rsidR="005018BD" w:rsidRPr="00E26D09" w:rsidRDefault="005018BD" w:rsidP="004161E6">
            <w:pPr>
              <w:pStyle w:val="TAC"/>
              <w:rPr>
                <w:ins w:id="120" w:author="Samsung" w:date="2020-10-23T16:15:00Z"/>
              </w:rPr>
            </w:pPr>
            <w:ins w:id="121" w:author="Samsung" w:date="2020-10-23T16:15:00Z">
              <w:r w:rsidRPr="00E26D09">
                <w:t>Code block CRC size (bits)</w:t>
              </w:r>
            </w:ins>
          </w:p>
        </w:tc>
        <w:tc>
          <w:tcPr>
            <w:tcW w:w="1571" w:type="dxa"/>
            <w:vAlign w:val="center"/>
          </w:tcPr>
          <w:p w14:paraId="2B04A9D3" w14:textId="77777777" w:rsidR="005018BD" w:rsidRDefault="005018BD" w:rsidP="004161E6">
            <w:pPr>
              <w:pStyle w:val="TAC"/>
              <w:rPr>
                <w:ins w:id="122" w:author="Samsung" w:date="2020-10-23T16:15:00Z"/>
                <w:lang w:eastAsia="zh-CN"/>
              </w:rPr>
            </w:pPr>
            <w:ins w:id="123" w:author="Samsung" w:date="2020-10-23T16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348" w:type="dxa"/>
          </w:tcPr>
          <w:p w14:paraId="22354046" w14:textId="307CFC63" w:rsidR="005018BD" w:rsidRDefault="00B1019C" w:rsidP="004161E6">
            <w:pPr>
              <w:pStyle w:val="TAC"/>
              <w:rPr>
                <w:ins w:id="124" w:author="Samsung2" w:date="2021-01-11T10:32:00Z"/>
                <w:lang w:eastAsia="zh-CN"/>
              </w:rPr>
            </w:pPr>
            <w:ins w:id="125" w:author="Samsung2" w:date="2021-01-11T10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73" w:type="dxa"/>
            <w:vAlign w:val="center"/>
          </w:tcPr>
          <w:p w14:paraId="6CF3C2BD" w14:textId="012FCF6D" w:rsidR="005018BD" w:rsidRPr="00E26D09" w:rsidRDefault="005018BD" w:rsidP="004161E6">
            <w:pPr>
              <w:pStyle w:val="TAC"/>
              <w:rPr>
                <w:ins w:id="126" w:author="Samsung" w:date="2020-10-23T16:15:00Z"/>
                <w:lang w:eastAsia="zh-CN"/>
              </w:rPr>
            </w:pPr>
            <w:ins w:id="127" w:author="Samsung" w:date="2020-10-23T16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35" w:type="dxa"/>
          </w:tcPr>
          <w:p w14:paraId="4F38EDF4" w14:textId="58919AA4" w:rsidR="005018BD" w:rsidRDefault="00B1019C" w:rsidP="004161E6">
            <w:pPr>
              <w:pStyle w:val="TAC"/>
              <w:rPr>
                <w:ins w:id="128" w:author="Samsung2" w:date="2021-01-11T10:32:00Z"/>
                <w:lang w:eastAsia="zh-CN"/>
              </w:rPr>
            </w:pPr>
            <w:ins w:id="129" w:author="Samsung2" w:date="2021-01-11T10:4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018BD" w:rsidRPr="00E26D09" w14:paraId="681D8D41" w14:textId="560D7FBB" w:rsidTr="005018BD">
        <w:trPr>
          <w:trHeight w:val="128"/>
          <w:jc w:val="center"/>
          <w:ins w:id="130" w:author="Samsung" w:date="2020-10-23T16:15:00Z"/>
        </w:trPr>
        <w:tc>
          <w:tcPr>
            <w:tcW w:w="3620" w:type="dxa"/>
          </w:tcPr>
          <w:p w14:paraId="5AA3CFE9" w14:textId="77777777" w:rsidR="005018BD" w:rsidRPr="00E26D09" w:rsidRDefault="005018BD" w:rsidP="004161E6">
            <w:pPr>
              <w:pStyle w:val="TAC"/>
              <w:rPr>
                <w:ins w:id="131" w:author="Samsung" w:date="2020-10-23T16:15:00Z"/>
              </w:rPr>
            </w:pPr>
            <w:ins w:id="132" w:author="Samsung" w:date="2020-10-23T16:15:00Z">
              <w:r w:rsidRPr="00E26D09">
                <w:t>Number of code blocks - C</w:t>
              </w:r>
            </w:ins>
          </w:p>
        </w:tc>
        <w:tc>
          <w:tcPr>
            <w:tcW w:w="1571" w:type="dxa"/>
            <w:vAlign w:val="center"/>
          </w:tcPr>
          <w:p w14:paraId="596C068B" w14:textId="77777777" w:rsidR="005018BD" w:rsidRDefault="005018BD" w:rsidP="004161E6">
            <w:pPr>
              <w:pStyle w:val="TAC"/>
              <w:rPr>
                <w:ins w:id="133" w:author="Samsung" w:date="2020-10-23T16:15:00Z"/>
                <w:lang w:eastAsia="zh-CN"/>
              </w:rPr>
            </w:pPr>
            <w:ins w:id="134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48" w:type="dxa"/>
          </w:tcPr>
          <w:p w14:paraId="4F8EF42B" w14:textId="45EB3476" w:rsidR="005018BD" w:rsidRDefault="00B1019C" w:rsidP="004161E6">
            <w:pPr>
              <w:pStyle w:val="TAC"/>
              <w:rPr>
                <w:ins w:id="135" w:author="Samsung2" w:date="2021-01-11T10:32:00Z"/>
                <w:lang w:eastAsia="zh-CN"/>
              </w:rPr>
            </w:pPr>
            <w:ins w:id="136" w:author="Samsung2" w:date="2021-01-11T10:4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73" w:type="dxa"/>
            <w:vAlign w:val="center"/>
          </w:tcPr>
          <w:p w14:paraId="2043E7BA" w14:textId="6FEF6F55" w:rsidR="005018BD" w:rsidRPr="00E26D09" w:rsidRDefault="005018BD" w:rsidP="004161E6">
            <w:pPr>
              <w:pStyle w:val="TAC"/>
              <w:rPr>
                <w:ins w:id="137" w:author="Samsung" w:date="2020-10-23T16:15:00Z"/>
                <w:lang w:eastAsia="zh-CN"/>
              </w:rPr>
            </w:pPr>
            <w:ins w:id="138" w:author="Samsung" w:date="2020-10-23T16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435" w:type="dxa"/>
          </w:tcPr>
          <w:p w14:paraId="5EEA1DD2" w14:textId="64E67C43" w:rsidR="005018BD" w:rsidRDefault="00B1019C" w:rsidP="004161E6">
            <w:pPr>
              <w:pStyle w:val="TAC"/>
              <w:rPr>
                <w:ins w:id="139" w:author="Samsung2" w:date="2021-01-11T10:32:00Z"/>
                <w:lang w:eastAsia="zh-CN"/>
              </w:rPr>
            </w:pPr>
            <w:ins w:id="140" w:author="Samsung2" w:date="2021-01-11T10:4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018BD" w:rsidRPr="00E26D09" w14:paraId="2729D267" w14:textId="5686E8EA" w:rsidTr="00B1019C">
        <w:tblPrEx>
          <w:tblW w:w="95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1" w:author="Samsung2" w:date="2021-01-11T10:50:00Z">
            <w:tblPrEx>
              <w:tblW w:w="95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257"/>
          <w:jc w:val="center"/>
          <w:ins w:id="142" w:author="Samsung" w:date="2020-10-23T16:15:00Z"/>
          <w:trPrChange w:id="143" w:author="Samsung2" w:date="2021-01-11T10:50:00Z">
            <w:trPr>
              <w:trHeight w:val="257"/>
              <w:jc w:val="center"/>
            </w:trPr>
          </w:trPrChange>
        </w:trPr>
        <w:tc>
          <w:tcPr>
            <w:tcW w:w="3620" w:type="dxa"/>
            <w:tcPrChange w:id="144" w:author="Samsung2" w:date="2021-01-11T10:50:00Z">
              <w:tcPr>
                <w:tcW w:w="3620" w:type="dxa"/>
              </w:tcPr>
            </w:tcPrChange>
          </w:tcPr>
          <w:p w14:paraId="50C0E9C7" w14:textId="77777777" w:rsidR="005018BD" w:rsidRPr="00E26D09" w:rsidRDefault="005018BD" w:rsidP="004161E6">
            <w:pPr>
              <w:pStyle w:val="TAC"/>
              <w:rPr>
                <w:ins w:id="145" w:author="Samsung" w:date="2020-10-23T16:15:00Z"/>
                <w:lang w:eastAsia="zh-CN"/>
              </w:rPr>
            </w:pPr>
            <w:ins w:id="146" w:author="Samsung" w:date="2020-10-23T16:15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71" w:type="dxa"/>
            <w:vAlign w:val="center"/>
            <w:tcPrChange w:id="147" w:author="Samsung2" w:date="2021-01-11T10:50:00Z">
              <w:tcPr>
                <w:tcW w:w="1571" w:type="dxa"/>
                <w:vAlign w:val="center"/>
              </w:tcPr>
            </w:tcPrChange>
          </w:tcPr>
          <w:p w14:paraId="13D5581A" w14:textId="0D1E20DE" w:rsidR="005018BD" w:rsidRDefault="00B1019C" w:rsidP="004161E6">
            <w:pPr>
              <w:pStyle w:val="TAC"/>
              <w:rPr>
                <w:ins w:id="148" w:author="Samsung" w:date="2020-10-23T16:15:00Z"/>
                <w:lang w:eastAsia="zh-CN"/>
              </w:rPr>
            </w:pPr>
            <w:ins w:id="149" w:author="Samsung2" w:date="2021-01-11T10:45:00Z">
              <w:r>
                <w:rPr>
                  <w:lang w:eastAsia="zh-CN"/>
                </w:rPr>
                <w:t>472</w:t>
              </w:r>
            </w:ins>
            <w:ins w:id="150" w:author="Samsung" w:date="2020-10-23T16:15:00Z">
              <w:del w:id="151" w:author="Samsung2" w:date="2021-01-11T10:44:00Z">
                <w:r w:rsidR="005018BD" w:rsidDel="00B1019C">
                  <w:rPr>
                    <w:rFonts w:hint="eastAsia"/>
                    <w:lang w:eastAsia="zh-CN"/>
                  </w:rPr>
                  <w:delText>1</w:delText>
                </w:r>
                <w:r w:rsidR="005018BD" w:rsidDel="00B1019C">
                  <w:rPr>
                    <w:lang w:eastAsia="zh-CN"/>
                  </w:rPr>
                  <w:delText>432</w:delText>
                </w:r>
              </w:del>
            </w:ins>
          </w:p>
        </w:tc>
        <w:tc>
          <w:tcPr>
            <w:tcW w:w="1348" w:type="dxa"/>
            <w:vAlign w:val="center"/>
            <w:tcPrChange w:id="152" w:author="Samsung2" w:date="2021-01-11T10:50:00Z">
              <w:tcPr>
                <w:tcW w:w="1348" w:type="dxa"/>
              </w:tcPr>
            </w:tcPrChange>
          </w:tcPr>
          <w:p w14:paraId="5F41E9E5" w14:textId="2A11A2D4" w:rsidR="005018BD" w:rsidRDefault="00B1019C" w:rsidP="004161E6">
            <w:pPr>
              <w:pStyle w:val="TAC"/>
              <w:rPr>
                <w:ins w:id="153" w:author="Samsung2" w:date="2021-01-11T10:32:00Z"/>
                <w:lang w:eastAsia="zh-CN"/>
              </w:rPr>
            </w:pPr>
            <w:ins w:id="154" w:author="Samsung2" w:date="2021-01-11T10:4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44</w:t>
              </w:r>
            </w:ins>
          </w:p>
        </w:tc>
        <w:tc>
          <w:tcPr>
            <w:tcW w:w="1573" w:type="dxa"/>
            <w:vAlign w:val="center"/>
            <w:tcPrChange w:id="155" w:author="Samsung2" w:date="2021-01-11T10:50:00Z">
              <w:tcPr>
                <w:tcW w:w="1573" w:type="dxa"/>
                <w:vAlign w:val="center"/>
              </w:tcPr>
            </w:tcPrChange>
          </w:tcPr>
          <w:p w14:paraId="7AA1AAFE" w14:textId="2B3DE591" w:rsidR="005018BD" w:rsidRPr="00E26D09" w:rsidRDefault="00B1019C" w:rsidP="004161E6">
            <w:pPr>
              <w:pStyle w:val="TAC"/>
              <w:rPr>
                <w:ins w:id="156" w:author="Samsung" w:date="2020-10-23T16:15:00Z"/>
                <w:lang w:eastAsia="zh-CN"/>
              </w:rPr>
            </w:pPr>
            <w:ins w:id="157" w:author="Samsung2" w:date="2021-01-11T10:49:00Z">
              <w:r>
                <w:rPr>
                  <w:lang w:eastAsia="zh-CN"/>
                </w:rPr>
                <w:t>240</w:t>
              </w:r>
            </w:ins>
            <w:ins w:id="158" w:author="Samsung" w:date="2020-10-23T16:15:00Z">
              <w:del w:id="159" w:author="Samsung2" w:date="2021-01-11T10:49:00Z">
                <w:r w:rsidR="005018BD" w:rsidDel="00B1019C">
                  <w:rPr>
                    <w:rFonts w:hint="eastAsia"/>
                    <w:lang w:eastAsia="zh-CN"/>
                  </w:rPr>
                  <w:delText>6</w:delText>
                </w:r>
                <w:r w:rsidR="005018BD" w:rsidDel="00B1019C">
                  <w:rPr>
                    <w:lang w:eastAsia="zh-CN"/>
                  </w:rPr>
                  <w:delText>88</w:delText>
                </w:r>
              </w:del>
            </w:ins>
          </w:p>
        </w:tc>
        <w:tc>
          <w:tcPr>
            <w:tcW w:w="1435" w:type="dxa"/>
            <w:vAlign w:val="center"/>
            <w:tcPrChange w:id="160" w:author="Samsung2" w:date="2021-01-11T10:50:00Z">
              <w:tcPr>
                <w:tcW w:w="1435" w:type="dxa"/>
                <w:gridSpan w:val="2"/>
              </w:tcPr>
            </w:tcPrChange>
          </w:tcPr>
          <w:p w14:paraId="10A23ADE" w14:textId="10B8FBA5" w:rsidR="005018BD" w:rsidRDefault="00B1019C" w:rsidP="004161E6">
            <w:pPr>
              <w:pStyle w:val="TAC"/>
              <w:rPr>
                <w:ins w:id="161" w:author="Samsung2" w:date="2021-01-11T10:32:00Z"/>
                <w:lang w:eastAsia="zh-CN"/>
              </w:rPr>
            </w:pPr>
            <w:ins w:id="162" w:author="Samsung2" w:date="2021-01-11T10:50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72</w:t>
              </w:r>
            </w:ins>
          </w:p>
        </w:tc>
      </w:tr>
      <w:tr w:rsidR="005018BD" w:rsidRPr="00E26D09" w14:paraId="69600369" w14:textId="3AB912AB" w:rsidTr="005018BD">
        <w:trPr>
          <w:trHeight w:val="121"/>
          <w:jc w:val="center"/>
          <w:ins w:id="163" w:author="Samsung" w:date="2020-10-23T16:15:00Z"/>
        </w:trPr>
        <w:tc>
          <w:tcPr>
            <w:tcW w:w="3620" w:type="dxa"/>
          </w:tcPr>
          <w:p w14:paraId="0A798446" w14:textId="77777777" w:rsidR="005018BD" w:rsidRPr="00E26D09" w:rsidRDefault="005018BD" w:rsidP="004161E6">
            <w:pPr>
              <w:pStyle w:val="TAC"/>
              <w:rPr>
                <w:ins w:id="164" w:author="Samsung" w:date="2020-10-23T16:15:00Z"/>
                <w:lang w:eastAsia="zh-CN"/>
              </w:rPr>
            </w:pPr>
            <w:ins w:id="165" w:author="Samsung" w:date="2020-10-23T16:15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71" w:type="dxa"/>
          </w:tcPr>
          <w:p w14:paraId="72D43683" w14:textId="35D5E456" w:rsidR="005018BD" w:rsidRDefault="00B1019C" w:rsidP="004161E6">
            <w:pPr>
              <w:pStyle w:val="TAC"/>
              <w:rPr>
                <w:ins w:id="166" w:author="Samsung" w:date="2020-10-23T16:15:00Z"/>
                <w:lang w:eastAsia="zh-CN"/>
              </w:rPr>
            </w:pPr>
            <w:ins w:id="167" w:author="Samsung2" w:date="2021-01-11T10:45:00Z">
              <w:r>
                <w:rPr>
                  <w:lang w:eastAsia="zh-CN"/>
                </w:rPr>
                <w:t>4752</w:t>
              </w:r>
            </w:ins>
            <w:ins w:id="168" w:author="Samsung" w:date="2020-10-23T16:15:00Z">
              <w:del w:id="169" w:author="Samsung2" w:date="2021-01-11T10:45:00Z">
                <w:r w:rsidR="005018BD" w:rsidRPr="005C17AC" w:rsidDel="00B1019C">
                  <w:rPr>
                    <w:lang w:eastAsia="zh-CN"/>
                  </w:rPr>
                  <w:delText>14256</w:delText>
                </w:r>
              </w:del>
            </w:ins>
          </w:p>
        </w:tc>
        <w:tc>
          <w:tcPr>
            <w:tcW w:w="1348" w:type="dxa"/>
          </w:tcPr>
          <w:p w14:paraId="48A1FA32" w14:textId="578843D2" w:rsidR="005018BD" w:rsidRDefault="00B1019C" w:rsidP="004161E6">
            <w:pPr>
              <w:pStyle w:val="TAC"/>
              <w:rPr>
                <w:ins w:id="170" w:author="Samsung2" w:date="2021-01-11T10:32:00Z"/>
                <w:lang w:eastAsia="zh-CN"/>
              </w:rPr>
            </w:pPr>
            <w:ins w:id="171" w:author="Samsung2" w:date="2021-01-11T10:4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573" w:type="dxa"/>
            <w:vAlign w:val="center"/>
          </w:tcPr>
          <w:p w14:paraId="523C2B90" w14:textId="763671B7" w:rsidR="005018BD" w:rsidRPr="00E26D09" w:rsidRDefault="00B1019C" w:rsidP="004161E6">
            <w:pPr>
              <w:pStyle w:val="TAC"/>
              <w:rPr>
                <w:ins w:id="172" w:author="Samsung" w:date="2020-10-23T16:15:00Z"/>
                <w:lang w:eastAsia="zh-CN"/>
              </w:rPr>
            </w:pPr>
            <w:ins w:id="173" w:author="Samsung2" w:date="2021-01-11T10:50:00Z">
              <w:r>
                <w:rPr>
                  <w:lang w:eastAsia="zh-CN"/>
                </w:rPr>
                <w:t>2304</w:t>
              </w:r>
            </w:ins>
            <w:ins w:id="174" w:author="Samsung" w:date="2020-10-23T16:15:00Z">
              <w:del w:id="175" w:author="Samsung2" w:date="2021-01-11T10:50:00Z">
                <w:r w:rsidR="005018BD" w:rsidDel="00B1019C">
                  <w:rPr>
                    <w:rFonts w:hint="eastAsia"/>
                    <w:lang w:eastAsia="zh-CN"/>
                  </w:rPr>
                  <w:delText>6</w:delText>
                </w:r>
                <w:r w:rsidR="005018BD" w:rsidDel="00B1019C">
                  <w:rPr>
                    <w:lang w:eastAsia="zh-CN"/>
                  </w:rPr>
                  <w:delText>912</w:delText>
                </w:r>
              </w:del>
            </w:ins>
          </w:p>
        </w:tc>
        <w:tc>
          <w:tcPr>
            <w:tcW w:w="1435" w:type="dxa"/>
          </w:tcPr>
          <w:p w14:paraId="690DF08D" w14:textId="5ED89AF6" w:rsidR="005018BD" w:rsidRDefault="00B1019C" w:rsidP="004161E6">
            <w:pPr>
              <w:pStyle w:val="TAC"/>
              <w:rPr>
                <w:ins w:id="176" w:author="Samsung2" w:date="2021-01-11T10:32:00Z"/>
                <w:lang w:eastAsia="zh-CN"/>
              </w:rPr>
            </w:pPr>
            <w:ins w:id="177" w:author="Samsung2" w:date="2021-01-11T10:4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752</w:t>
              </w:r>
            </w:ins>
          </w:p>
        </w:tc>
      </w:tr>
      <w:tr w:rsidR="005018BD" w:rsidRPr="00E26D09" w14:paraId="4FBC5E91" w14:textId="56D24789" w:rsidTr="005018BD">
        <w:trPr>
          <w:trHeight w:val="128"/>
          <w:jc w:val="center"/>
          <w:ins w:id="178" w:author="Samsung" w:date="2020-10-23T16:15:00Z"/>
        </w:trPr>
        <w:tc>
          <w:tcPr>
            <w:tcW w:w="3620" w:type="dxa"/>
          </w:tcPr>
          <w:p w14:paraId="236FB3A7" w14:textId="77777777" w:rsidR="005018BD" w:rsidRPr="00E26D09" w:rsidRDefault="005018BD" w:rsidP="004161E6">
            <w:pPr>
              <w:pStyle w:val="TAC"/>
              <w:rPr>
                <w:ins w:id="179" w:author="Samsung" w:date="2020-10-23T16:15:00Z"/>
                <w:lang w:eastAsia="zh-CN"/>
              </w:rPr>
            </w:pPr>
            <w:ins w:id="180" w:author="Samsung" w:date="2020-10-23T16:15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71" w:type="dxa"/>
          </w:tcPr>
          <w:p w14:paraId="0F4BE5B6" w14:textId="3951EE83" w:rsidR="005018BD" w:rsidRDefault="00B1019C" w:rsidP="004161E6">
            <w:pPr>
              <w:pStyle w:val="TAC"/>
              <w:rPr>
                <w:ins w:id="181" w:author="Samsung" w:date="2020-10-23T16:15:00Z"/>
                <w:lang w:eastAsia="zh-CN"/>
              </w:rPr>
            </w:pPr>
            <w:ins w:id="182" w:author="Samsung2" w:date="2021-01-11T10:45:00Z">
              <w:r>
                <w:rPr>
                  <w:lang w:eastAsia="zh-CN"/>
                </w:rPr>
                <w:t>2376</w:t>
              </w:r>
            </w:ins>
            <w:ins w:id="183" w:author="Samsung" w:date="2020-10-23T16:15:00Z">
              <w:del w:id="184" w:author="Samsung2" w:date="2021-01-11T10:45:00Z">
                <w:r w:rsidR="005018BD" w:rsidDel="00B1019C">
                  <w:rPr>
                    <w:rFonts w:hint="eastAsia"/>
                    <w:lang w:eastAsia="zh-CN"/>
                  </w:rPr>
                  <w:delText>7</w:delText>
                </w:r>
                <w:r w:rsidR="005018BD" w:rsidDel="00B1019C">
                  <w:rPr>
                    <w:lang w:eastAsia="zh-CN"/>
                  </w:rPr>
                  <w:delText>128</w:delText>
                </w:r>
              </w:del>
            </w:ins>
          </w:p>
        </w:tc>
        <w:tc>
          <w:tcPr>
            <w:tcW w:w="1348" w:type="dxa"/>
          </w:tcPr>
          <w:p w14:paraId="19B334DD" w14:textId="5D5157B5" w:rsidR="005018BD" w:rsidRDefault="00B1019C" w:rsidP="004161E6">
            <w:pPr>
              <w:pStyle w:val="TAC"/>
              <w:rPr>
                <w:ins w:id="185" w:author="Samsung2" w:date="2021-01-11T10:32:00Z"/>
                <w:lang w:eastAsia="zh-CN"/>
              </w:rPr>
            </w:pPr>
            <w:ins w:id="186" w:author="Samsung2" w:date="2021-01-11T10:4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752</w:t>
              </w:r>
            </w:ins>
          </w:p>
        </w:tc>
        <w:tc>
          <w:tcPr>
            <w:tcW w:w="1573" w:type="dxa"/>
          </w:tcPr>
          <w:p w14:paraId="6DB83B00" w14:textId="1A933F70" w:rsidR="005018BD" w:rsidRPr="00E26D09" w:rsidRDefault="00B1019C" w:rsidP="004161E6">
            <w:pPr>
              <w:pStyle w:val="TAC"/>
              <w:rPr>
                <w:ins w:id="187" w:author="Samsung" w:date="2020-10-23T16:15:00Z"/>
                <w:lang w:eastAsia="zh-CN"/>
              </w:rPr>
            </w:pPr>
            <w:ins w:id="188" w:author="Samsung2" w:date="2021-01-11T10:50:00Z">
              <w:r>
                <w:rPr>
                  <w:lang w:eastAsia="zh-CN"/>
                </w:rPr>
                <w:t>1152</w:t>
              </w:r>
            </w:ins>
            <w:ins w:id="189" w:author="Samsung" w:date="2020-10-23T16:15:00Z">
              <w:del w:id="190" w:author="Samsung2" w:date="2021-01-11T10:50:00Z">
                <w:r w:rsidR="005018BD" w:rsidDel="00B1019C">
                  <w:rPr>
                    <w:rFonts w:hint="eastAsia"/>
                    <w:lang w:eastAsia="zh-CN"/>
                  </w:rPr>
                  <w:delText>3</w:delText>
                </w:r>
                <w:r w:rsidR="005018BD" w:rsidDel="00B1019C">
                  <w:rPr>
                    <w:lang w:eastAsia="zh-CN"/>
                  </w:rPr>
                  <w:delText>456</w:delText>
                </w:r>
              </w:del>
            </w:ins>
          </w:p>
        </w:tc>
        <w:tc>
          <w:tcPr>
            <w:tcW w:w="1435" w:type="dxa"/>
          </w:tcPr>
          <w:p w14:paraId="5C0F2557" w14:textId="4B0DDCA9" w:rsidR="005018BD" w:rsidRDefault="00B1019C" w:rsidP="004161E6">
            <w:pPr>
              <w:pStyle w:val="TAC"/>
              <w:rPr>
                <w:ins w:id="191" w:author="Samsung2" w:date="2021-01-11T10:32:00Z"/>
                <w:lang w:eastAsia="zh-CN"/>
              </w:rPr>
            </w:pPr>
            <w:ins w:id="192" w:author="Samsung2" w:date="2021-01-11T10:4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376</w:t>
              </w:r>
            </w:ins>
          </w:p>
        </w:tc>
      </w:tr>
      <w:tr w:rsidR="005018BD" w:rsidRPr="00E26D09" w14:paraId="45B0E47E" w14:textId="4C185AE3" w:rsidTr="005018BD">
        <w:tblPrEx>
          <w:tblW w:w="95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93" w:author="Samsung2" w:date="2021-01-11T10:36:00Z">
            <w:tblPrEx>
              <w:tblW w:w="856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897"/>
          <w:jc w:val="center"/>
          <w:ins w:id="194" w:author="Samsung" w:date="2020-10-23T16:15:00Z"/>
          <w:trPrChange w:id="195" w:author="Samsung2" w:date="2021-01-11T10:36:00Z">
            <w:trPr>
              <w:gridAfter w:val="0"/>
              <w:trHeight w:val="1218"/>
              <w:jc w:val="center"/>
            </w:trPr>
          </w:trPrChange>
        </w:trPr>
        <w:tc>
          <w:tcPr>
            <w:tcW w:w="9549" w:type="dxa"/>
            <w:gridSpan w:val="5"/>
            <w:tcPrChange w:id="196" w:author="Samsung2" w:date="2021-01-11T10:36:00Z">
              <w:tcPr>
                <w:tcW w:w="8569" w:type="dxa"/>
                <w:gridSpan w:val="5"/>
              </w:tcPr>
            </w:tcPrChange>
          </w:tcPr>
          <w:p w14:paraId="564EF6C9" w14:textId="77777777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197" w:author="Samsung" w:date="2020-10-23T16:15:00Z"/>
                <w:rFonts w:ascii="Arial" w:eastAsia="等线" w:hAnsi="Arial"/>
                <w:sz w:val="18"/>
                <w:lang w:eastAsia="zh-CN"/>
              </w:rPr>
            </w:pPr>
            <w:ins w:id="198" w:author="Samsung" w:date="2020-10-23T16:15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0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5D639FF6" w14:textId="2E5E670B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199" w:author="Samsung2" w:date="2021-01-11T10:32:00Z"/>
                <w:rFonts w:ascii="Arial" w:eastAsia="等线" w:hAnsi="Arial"/>
                <w:sz w:val="18"/>
              </w:rPr>
            </w:pPr>
            <w:ins w:id="200" w:author="Samsung" w:date="2020-10-23T16:15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2E3A9070" w14:textId="77777777" w:rsidR="00E34782" w:rsidRDefault="00E34782" w:rsidP="00E34782">
      <w:pPr>
        <w:pStyle w:val="B1"/>
        <w:rPr>
          <w:ins w:id="201" w:author="Samsung" w:date="2020-10-23T16:15:00Z"/>
        </w:rPr>
      </w:pPr>
    </w:p>
    <w:p w14:paraId="17C3EA4A" w14:textId="77777777" w:rsidR="00E34782" w:rsidRPr="00D404B9" w:rsidRDefault="00E34782" w:rsidP="00E34782">
      <w:pPr>
        <w:pStyle w:val="B1"/>
        <w:rPr>
          <w:ins w:id="202" w:author="Samsung" w:date="2020-10-23T16:15:00Z"/>
        </w:rPr>
      </w:pPr>
    </w:p>
    <w:p w14:paraId="51FFC4F1" w14:textId="77777777" w:rsidR="00E34782" w:rsidRPr="00F17C84" w:rsidRDefault="00E34782" w:rsidP="00E34782">
      <w:pPr>
        <w:keepNext/>
        <w:keepLines/>
        <w:spacing w:before="60"/>
        <w:jc w:val="center"/>
        <w:rPr>
          <w:ins w:id="203" w:author="Samsung" w:date="2020-10-23T16:15:00Z"/>
          <w:rFonts w:ascii="Arial" w:eastAsia="等线" w:hAnsi="Arial"/>
          <w:b/>
          <w:lang w:eastAsia="zh-CN"/>
        </w:rPr>
      </w:pPr>
      <w:ins w:id="204" w:author="Samsung" w:date="2020-10-23T16:15:00Z">
        <w:r w:rsidRPr="001E46D7">
          <w:rPr>
            <w:rFonts w:ascii="Arial" w:eastAsia="Malgun Gothic" w:hAnsi="Arial"/>
            <w:b/>
          </w:rPr>
          <w:t xml:space="preserve">Table </w:t>
        </w:r>
        <w:r>
          <w:rPr>
            <w:rFonts w:ascii="Arial" w:eastAsia="Malgun Gothic" w:hAnsi="Arial"/>
            <w:b/>
          </w:rPr>
          <w:t>A.3A</w:t>
        </w:r>
        <w:r w:rsidRPr="001E46D7">
          <w:rPr>
            <w:rFonts w:ascii="Arial" w:eastAsia="Malgun Gothic" w:hAnsi="Arial"/>
            <w:b/>
          </w:rPr>
          <w:t>-</w:t>
        </w:r>
        <w:r>
          <w:rPr>
            <w:rFonts w:ascii="Arial" w:eastAsia="等线" w:hAnsi="Arial"/>
            <w:b/>
            <w:lang w:eastAsia="zh-CN"/>
          </w:rPr>
          <w:t>3</w:t>
        </w:r>
        <w:r w:rsidRPr="001E46D7">
          <w:rPr>
            <w:rFonts w:ascii="Arial" w:eastAsia="Malgun Gothic" w:hAnsi="Arial"/>
            <w:b/>
          </w:rPr>
          <w:t>: FRC parameters for</w:t>
        </w:r>
        <w:r>
          <w:rPr>
            <w:rFonts w:ascii="Arial" w:eastAsia="等线" w:hAnsi="Arial" w:hint="eastAsia"/>
            <w:b/>
            <w:lang w:eastAsia="zh-CN"/>
          </w:rPr>
          <w:t xml:space="preserve"> FR</w:t>
        </w:r>
        <w:r>
          <w:rPr>
            <w:rFonts w:ascii="Arial" w:eastAsia="等线" w:hAnsi="Arial"/>
            <w:b/>
            <w:lang w:eastAsia="zh-CN"/>
          </w:rPr>
          <w:t>2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PUSCH </w:t>
        </w:r>
        <w:r w:rsidRPr="001E46D7">
          <w:rPr>
            <w:rFonts w:ascii="Arial" w:eastAsia="Malgun Gothic" w:hAnsi="Arial"/>
            <w:b/>
          </w:rPr>
          <w:t>performance requirements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, </w:t>
        </w:r>
        <w:r w:rsidRPr="001E46D7">
          <w:rPr>
            <w:rFonts w:ascii="Arial" w:eastAsia="等线" w:hAnsi="Arial"/>
            <w:b/>
            <w:lang w:eastAsia="zh-CN"/>
          </w:rPr>
          <w:t>transform precoding disabled</w:t>
        </w:r>
        <w:r w:rsidRPr="001E46D7">
          <w:rPr>
            <w:rFonts w:ascii="Arial" w:eastAsia="等线" w:hAnsi="Arial" w:hint="eastAsia"/>
            <w:b/>
            <w:lang w:eastAsia="zh-CN"/>
          </w:rPr>
          <w:t>, a</w:t>
        </w:r>
        <w:r w:rsidRPr="001E46D7">
          <w:rPr>
            <w:rFonts w:ascii="Arial" w:eastAsia="等线" w:hAnsi="Arial"/>
            <w:b/>
            <w:lang w:eastAsia="zh-CN"/>
          </w:rPr>
          <w:t>dditional DM-RS position</w:t>
        </w:r>
        <w:r w:rsidRPr="001E46D7">
          <w:rPr>
            <w:rFonts w:ascii="Arial" w:eastAsia="等线" w:hAnsi="Arial" w:hint="eastAsia"/>
            <w:b/>
            <w:lang w:eastAsia="zh-CN"/>
          </w:rPr>
          <w:t xml:space="preserve"> = pos1 and 1 </w:t>
        </w:r>
        <w:r w:rsidRPr="001E46D7">
          <w:rPr>
            <w:rFonts w:ascii="Arial" w:eastAsia="等线" w:hAnsi="Arial"/>
            <w:b/>
            <w:lang w:eastAsia="zh-CN"/>
          </w:rPr>
          <w:t>transmission layer</w:t>
        </w:r>
        <w:r>
          <w:rPr>
            <w:rFonts w:ascii="Arial" w:eastAsia="Malgun Gothic" w:hAnsi="Arial"/>
            <w:b/>
          </w:rPr>
          <w:t xml:space="preserve"> (QPSK, R=99</w:t>
        </w:r>
        <w:r w:rsidRPr="001E46D7">
          <w:rPr>
            <w:rFonts w:ascii="Arial" w:eastAsia="Malgun Gothic" w:hAnsi="Arial"/>
            <w:b/>
          </w:rPr>
          <w:t>/1024)</w:t>
        </w:r>
      </w:ins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205" w:author="Samsung2" w:date="2021-01-11T10:42:00Z">
          <w:tblPr>
            <w:tblW w:w="962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606"/>
        <w:gridCol w:w="1566"/>
        <w:gridCol w:w="1343"/>
        <w:gridCol w:w="1566"/>
        <w:gridCol w:w="1431"/>
        <w:tblGridChange w:id="206">
          <w:tblGrid>
            <w:gridCol w:w="4370"/>
            <w:gridCol w:w="1788"/>
            <w:gridCol w:w="1682"/>
            <w:gridCol w:w="665"/>
            <w:gridCol w:w="1124"/>
            <w:gridCol w:w="1789"/>
          </w:tblGrid>
        </w:tblGridChange>
      </w:tblGrid>
      <w:tr w:rsidR="005018BD" w:rsidRPr="00E26D09" w14:paraId="46AFE047" w14:textId="1C8A355D" w:rsidTr="00B1019C">
        <w:trPr>
          <w:trHeight w:val="134"/>
          <w:jc w:val="center"/>
          <w:ins w:id="207" w:author="Samsung" w:date="2020-10-23T16:15:00Z"/>
          <w:trPrChange w:id="208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09" w:author="Samsung2" w:date="2021-01-11T10:42:00Z">
              <w:tcPr>
                <w:tcW w:w="4370" w:type="dxa"/>
              </w:tcPr>
            </w:tcPrChange>
          </w:tcPr>
          <w:p w14:paraId="5C3323E5" w14:textId="77777777" w:rsidR="005018BD" w:rsidRPr="00E26D09" w:rsidRDefault="005018BD" w:rsidP="004161E6">
            <w:pPr>
              <w:pStyle w:val="TAH"/>
              <w:rPr>
                <w:ins w:id="210" w:author="Samsung" w:date="2020-10-23T16:15:00Z"/>
              </w:rPr>
            </w:pPr>
            <w:ins w:id="211" w:author="Samsung" w:date="2020-10-23T16:15:00Z">
              <w:r w:rsidRPr="00E26D09">
                <w:t>Reference channel</w:t>
              </w:r>
            </w:ins>
          </w:p>
        </w:tc>
        <w:tc>
          <w:tcPr>
            <w:tcW w:w="1566" w:type="dxa"/>
            <w:tcPrChange w:id="212" w:author="Samsung2" w:date="2021-01-11T10:42:00Z">
              <w:tcPr>
                <w:tcW w:w="1788" w:type="dxa"/>
              </w:tcPr>
            </w:tcPrChange>
          </w:tcPr>
          <w:p w14:paraId="30F4F9EF" w14:textId="13A310B7" w:rsidR="005018BD" w:rsidRDefault="005018BD" w:rsidP="004161E6">
            <w:pPr>
              <w:pStyle w:val="TAH"/>
              <w:rPr>
                <w:ins w:id="213" w:author="Samsung" w:date="2020-10-23T16:15:00Z"/>
                <w:lang w:eastAsia="zh-CN"/>
              </w:rPr>
            </w:pPr>
            <w:ins w:id="214" w:author="Samsung" w:date="2020-10-23T16:15:00Z">
              <w:r>
                <w:rPr>
                  <w:lang w:eastAsia="zh-CN"/>
                </w:rPr>
                <w:t>G-FR2-A3A-</w:t>
              </w:r>
            </w:ins>
            <w:ins w:id="215" w:author="Samsung2" w:date="2021-01-11T10:39:00Z">
              <w:r>
                <w:rPr>
                  <w:lang w:eastAsia="zh-CN"/>
                </w:rPr>
                <w:t>5</w:t>
              </w:r>
            </w:ins>
            <w:ins w:id="216" w:author="Samsung" w:date="2020-10-23T16:15:00Z">
              <w:del w:id="217" w:author="Samsung2" w:date="2021-01-11T10:39:00Z">
                <w:r w:rsidDel="005018BD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1343" w:type="dxa"/>
            <w:tcPrChange w:id="218" w:author="Samsung2" w:date="2021-01-11T10:42:00Z">
              <w:tcPr>
                <w:tcW w:w="1682" w:type="dxa"/>
              </w:tcPr>
            </w:tcPrChange>
          </w:tcPr>
          <w:p w14:paraId="60823683" w14:textId="71C4FCC4" w:rsidR="005018BD" w:rsidRDefault="005018BD" w:rsidP="004161E6">
            <w:pPr>
              <w:pStyle w:val="TAH"/>
              <w:rPr>
                <w:ins w:id="219" w:author="Samsung2" w:date="2021-01-11T10:33:00Z"/>
                <w:lang w:eastAsia="zh-CN"/>
              </w:rPr>
            </w:pPr>
            <w:ins w:id="220" w:author="Samsung2" w:date="2021-01-11T10:39:00Z">
              <w:r>
                <w:rPr>
                  <w:lang w:eastAsia="zh-CN"/>
                </w:rPr>
                <w:t>G-FR2-A3A-6</w:t>
              </w:r>
            </w:ins>
          </w:p>
        </w:tc>
        <w:tc>
          <w:tcPr>
            <w:tcW w:w="1566" w:type="dxa"/>
            <w:tcPrChange w:id="221" w:author="Samsung2" w:date="2021-01-11T10:42:00Z">
              <w:tcPr>
                <w:tcW w:w="1789" w:type="dxa"/>
                <w:gridSpan w:val="2"/>
              </w:tcPr>
            </w:tcPrChange>
          </w:tcPr>
          <w:p w14:paraId="41251553" w14:textId="3BAC7C3D" w:rsidR="005018BD" w:rsidRPr="00E26D09" w:rsidRDefault="005018BD" w:rsidP="004161E6">
            <w:pPr>
              <w:pStyle w:val="TAH"/>
              <w:rPr>
                <w:ins w:id="222" w:author="Samsung" w:date="2020-10-23T16:15:00Z"/>
              </w:rPr>
            </w:pPr>
            <w:ins w:id="223" w:author="Samsung" w:date="2020-10-23T16:15:00Z">
              <w:r>
                <w:rPr>
                  <w:lang w:eastAsia="zh-CN"/>
                </w:rPr>
                <w:t>G-FR2-A3A-</w:t>
              </w:r>
            </w:ins>
            <w:ins w:id="224" w:author="Samsung2" w:date="2021-01-11T10:40:00Z">
              <w:r>
                <w:rPr>
                  <w:lang w:eastAsia="zh-CN"/>
                </w:rPr>
                <w:t>7</w:t>
              </w:r>
            </w:ins>
            <w:ins w:id="225" w:author="Samsung" w:date="2020-10-23T16:15:00Z">
              <w:del w:id="226" w:author="Samsung2" w:date="2021-01-11T10:40:00Z">
                <w:r w:rsidDel="005018BD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1428" w:type="dxa"/>
            <w:tcPrChange w:id="227" w:author="Samsung2" w:date="2021-01-11T10:42:00Z">
              <w:tcPr>
                <w:tcW w:w="1789" w:type="dxa"/>
              </w:tcPr>
            </w:tcPrChange>
          </w:tcPr>
          <w:p w14:paraId="7D2DE6F4" w14:textId="6C2E8711" w:rsidR="005018BD" w:rsidRDefault="005018BD" w:rsidP="004161E6">
            <w:pPr>
              <w:pStyle w:val="TAH"/>
              <w:rPr>
                <w:ins w:id="228" w:author="Samsung2" w:date="2021-01-11T10:33:00Z"/>
                <w:lang w:eastAsia="zh-CN"/>
              </w:rPr>
            </w:pPr>
            <w:ins w:id="229" w:author="Samsung2" w:date="2021-01-11T10:40:00Z">
              <w:r>
                <w:rPr>
                  <w:lang w:eastAsia="zh-CN"/>
                </w:rPr>
                <w:t>G-FR2-A3A-8</w:t>
              </w:r>
            </w:ins>
          </w:p>
        </w:tc>
      </w:tr>
      <w:tr w:rsidR="005018BD" w:rsidRPr="00E26D09" w14:paraId="18670C4D" w14:textId="65022B5B" w:rsidTr="00B1019C">
        <w:trPr>
          <w:trHeight w:val="134"/>
          <w:jc w:val="center"/>
          <w:ins w:id="230" w:author="Samsung" w:date="2020-10-23T16:15:00Z"/>
          <w:trPrChange w:id="231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32" w:author="Samsung2" w:date="2021-01-11T10:42:00Z">
              <w:tcPr>
                <w:tcW w:w="4370" w:type="dxa"/>
              </w:tcPr>
            </w:tcPrChange>
          </w:tcPr>
          <w:p w14:paraId="643BD670" w14:textId="77777777" w:rsidR="005018BD" w:rsidRPr="00E26D09" w:rsidRDefault="005018BD" w:rsidP="004161E6">
            <w:pPr>
              <w:pStyle w:val="TAC"/>
              <w:rPr>
                <w:ins w:id="233" w:author="Samsung" w:date="2020-10-23T16:15:00Z"/>
                <w:lang w:eastAsia="zh-CN"/>
              </w:rPr>
            </w:pPr>
            <w:ins w:id="234" w:author="Samsung" w:date="2020-10-23T16:15:00Z">
              <w:r w:rsidRPr="00E26D09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66" w:type="dxa"/>
            <w:tcPrChange w:id="235" w:author="Samsung2" w:date="2021-01-11T10:42:00Z">
              <w:tcPr>
                <w:tcW w:w="1788" w:type="dxa"/>
              </w:tcPr>
            </w:tcPrChange>
          </w:tcPr>
          <w:p w14:paraId="669E6DF0" w14:textId="77777777" w:rsidR="005018BD" w:rsidRPr="00E26D09" w:rsidRDefault="005018BD" w:rsidP="004161E6">
            <w:pPr>
              <w:pStyle w:val="TAC"/>
              <w:rPr>
                <w:ins w:id="236" w:author="Samsung" w:date="2020-10-23T16:15:00Z"/>
                <w:lang w:eastAsia="zh-CN"/>
              </w:rPr>
            </w:pPr>
            <w:ins w:id="237" w:author="Samsung" w:date="2020-10-23T16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343" w:type="dxa"/>
            <w:tcPrChange w:id="238" w:author="Samsung2" w:date="2021-01-11T10:42:00Z">
              <w:tcPr>
                <w:tcW w:w="1682" w:type="dxa"/>
              </w:tcPr>
            </w:tcPrChange>
          </w:tcPr>
          <w:p w14:paraId="7DCCFA05" w14:textId="6C91E9D7" w:rsidR="005018BD" w:rsidRDefault="005018BD" w:rsidP="004161E6">
            <w:pPr>
              <w:pStyle w:val="TAC"/>
              <w:rPr>
                <w:ins w:id="239" w:author="Samsung2" w:date="2021-01-11T10:33:00Z"/>
                <w:lang w:eastAsia="zh-CN"/>
              </w:rPr>
            </w:pPr>
            <w:ins w:id="240" w:author="Samsung2" w:date="2021-01-11T10:4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66" w:type="dxa"/>
            <w:tcPrChange w:id="241" w:author="Samsung2" w:date="2021-01-11T10:42:00Z">
              <w:tcPr>
                <w:tcW w:w="1789" w:type="dxa"/>
                <w:gridSpan w:val="2"/>
              </w:tcPr>
            </w:tcPrChange>
          </w:tcPr>
          <w:p w14:paraId="66EC7590" w14:textId="7E7230F4" w:rsidR="005018BD" w:rsidRPr="00E26D09" w:rsidRDefault="005018BD" w:rsidP="004161E6">
            <w:pPr>
              <w:pStyle w:val="TAC"/>
              <w:rPr>
                <w:ins w:id="242" w:author="Samsung" w:date="2020-10-23T16:15:00Z"/>
              </w:rPr>
            </w:pPr>
            <w:ins w:id="243" w:author="Samsung" w:date="2020-10-23T16:15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428" w:type="dxa"/>
            <w:tcPrChange w:id="244" w:author="Samsung2" w:date="2021-01-11T10:42:00Z">
              <w:tcPr>
                <w:tcW w:w="1789" w:type="dxa"/>
              </w:tcPr>
            </w:tcPrChange>
          </w:tcPr>
          <w:p w14:paraId="1F4620B2" w14:textId="57850CCD" w:rsidR="005018BD" w:rsidRDefault="005018BD" w:rsidP="004161E6">
            <w:pPr>
              <w:pStyle w:val="TAC"/>
              <w:rPr>
                <w:ins w:id="245" w:author="Samsung2" w:date="2021-01-11T10:33:00Z"/>
                <w:lang w:eastAsia="zh-CN"/>
              </w:rPr>
            </w:pPr>
            <w:ins w:id="246" w:author="Samsung2" w:date="2021-01-11T10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5018BD" w:rsidRPr="00E26D09" w14:paraId="295D8114" w14:textId="60610FF3" w:rsidTr="00B1019C">
        <w:trPr>
          <w:trHeight w:val="127"/>
          <w:jc w:val="center"/>
          <w:ins w:id="247" w:author="Samsung" w:date="2020-10-23T16:15:00Z"/>
          <w:trPrChange w:id="248" w:author="Samsung2" w:date="2021-01-11T10:42:00Z">
            <w:trPr>
              <w:trHeight w:val="161"/>
              <w:jc w:val="center"/>
            </w:trPr>
          </w:trPrChange>
        </w:trPr>
        <w:tc>
          <w:tcPr>
            <w:tcW w:w="3606" w:type="dxa"/>
            <w:tcPrChange w:id="249" w:author="Samsung2" w:date="2021-01-11T10:42:00Z">
              <w:tcPr>
                <w:tcW w:w="4370" w:type="dxa"/>
              </w:tcPr>
            </w:tcPrChange>
          </w:tcPr>
          <w:p w14:paraId="444FAA88" w14:textId="77777777" w:rsidR="005018BD" w:rsidRPr="00E26D09" w:rsidRDefault="005018BD" w:rsidP="004161E6">
            <w:pPr>
              <w:pStyle w:val="TAC"/>
              <w:rPr>
                <w:ins w:id="250" w:author="Samsung" w:date="2020-10-23T16:15:00Z"/>
              </w:rPr>
            </w:pPr>
            <w:ins w:id="251" w:author="Samsung" w:date="2020-10-23T16:15:00Z">
              <w:r w:rsidRPr="00E26D09">
                <w:t>Allocated resource blocks</w:t>
              </w:r>
            </w:ins>
          </w:p>
        </w:tc>
        <w:tc>
          <w:tcPr>
            <w:tcW w:w="1566" w:type="dxa"/>
            <w:tcPrChange w:id="252" w:author="Samsung2" w:date="2021-01-11T10:42:00Z">
              <w:tcPr>
                <w:tcW w:w="1788" w:type="dxa"/>
              </w:tcPr>
            </w:tcPrChange>
          </w:tcPr>
          <w:p w14:paraId="3F4E04F7" w14:textId="77777777" w:rsidR="005018BD" w:rsidRPr="00AB6CA6" w:rsidRDefault="005018BD" w:rsidP="004161E6">
            <w:pPr>
              <w:pStyle w:val="TAC"/>
              <w:rPr>
                <w:ins w:id="253" w:author="Samsung" w:date="2020-10-23T16:15:00Z"/>
                <w:lang w:eastAsia="zh-CN"/>
              </w:rPr>
            </w:pPr>
            <w:ins w:id="254" w:author="Samsung" w:date="2020-10-23T16:15:00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1343" w:type="dxa"/>
            <w:tcPrChange w:id="255" w:author="Samsung2" w:date="2021-01-11T10:42:00Z">
              <w:tcPr>
                <w:tcW w:w="1682" w:type="dxa"/>
              </w:tcPr>
            </w:tcPrChange>
          </w:tcPr>
          <w:p w14:paraId="1B8A0A7F" w14:textId="7FFC489C" w:rsidR="005018BD" w:rsidRPr="005018BD" w:rsidRDefault="005018BD" w:rsidP="004161E6">
            <w:pPr>
              <w:pStyle w:val="TAC"/>
              <w:rPr>
                <w:ins w:id="256" w:author="Samsung2" w:date="2021-01-11T10:33:00Z"/>
                <w:lang w:eastAsia="zh-CN"/>
                <w:rPrChange w:id="257" w:author="Samsung2" w:date="2021-01-11T10:41:00Z">
                  <w:rPr>
                    <w:ins w:id="258" w:author="Samsung2" w:date="2021-01-11T10:33:00Z"/>
                    <w:rFonts w:eastAsia="Yu Mincho"/>
                  </w:rPr>
                </w:rPrChange>
              </w:rPr>
            </w:pPr>
            <w:ins w:id="259" w:author="Samsung2" w:date="2021-01-11T10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1566" w:type="dxa"/>
            <w:tcPrChange w:id="260" w:author="Samsung2" w:date="2021-01-11T10:42:00Z">
              <w:tcPr>
                <w:tcW w:w="1789" w:type="dxa"/>
                <w:gridSpan w:val="2"/>
              </w:tcPr>
            </w:tcPrChange>
          </w:tcPr>
          <w:p w14:paraId="2F213E3D" w14:textId="3BA09BE9" w:rsidR="005018BD" w:rsidRPr="00E26D09" w:rsidRDefault="005018BD" w:rsidP="004161E6">
            <w:pPr>
              <w:pStyle w:val="TAC"/>
              <w:rPr>
                <w:ins w:id="261" w:author="Samsung" w:date="2020-10-23T16:15:00Z"/>
                <w:rFonts w:eastAsia="Yu Mincho"/>
              </w:rPr>
            </w:pPr>
            <w:ins w:id="262" w:author="Samsung" w:date="2020-10-23T16:15:00Z">
              <w:r>
                <w:rPr>
                  <w:rFonts w:eastAsia="Yu Mincho"/>
                </w:rPr>
                <w:t>32</w:t>
              </w:r>
            </w:ins>
          </w:p>
        </w:tc>
        <w:tc>
          <w:tcPr>
            <w:tcW w:w="1428" w:type="dxa"/>
            <w:tcPrChange w:id="263" w:author="Samsung2" w:date="2021-01-11T10:42:00Z">
              <w:tcPr>
                <w:tcW w:w="1789" w:type="dxa"/>
              </w:tcPr>
            </w:tcPrChange>
          </w:tcPr>
          <w:p w14:paraId="06ADBB77" w14:textId="57BFFB2A" w:rsidR="005018BD" w:rsidRPr="005018BD" w:rsidRDefault="005018BD" w:rsidP="004161E6">
            <w:pPr>
              <w:pStyle w:val="TAC"/>
              <w:rPr>
                <w:ins w:id="264" w:author="Samsung2" w:date="2021-01-11T10:33:00Z"/>
                <w:lang w:eastAsia="zh-CN"/>
                <w:rPrChange w:id="265" w:author="Samsung2" w:date="2021-01-11T10:41:00Z">
                  <w:rPr>
                    <w:ins w:id="266" w:author="Samsung2" w:date="2021-01-11T10:33:00Z"/>
                    <w:rFonts w:eastAsia="Yu Mincho"/>
                  </w:rPr>
                </w:rPrChange>
              </w:rPr>
            </w:pPr>
            <w:ins w:id="267" w:author="Samsung2" w:date="2021-01-11T10:4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03485A4E" w14:textId="51FD8412" w:rsidTr="00B1019C">
        <w:trPr>
          <w:trHeight w:val="134"/>
          <w:jc w:val="center"/>
          <w:ins w:id="268" w:author="Samsung" w:date="2020-10-23T16:15:00Z"/>
          <w:trPrChange w:id="269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70" w:author="Samsung2" w:date="2021-01-11T10:42:00Z">
              <w:tcPr>
                <w:tcW w:w="4370" w:type="dxa"/>
              </w:tcPr>
            </w:tcPrChange>
          </w:tcPr>
          <w:p w14:paraId="032DAAB8" w14:textId="60B8A4A3" w:rsidR="005018BD" w:rsidRPr="00E26D09" w:rsidRDefault="00403834" w:rsidP="004161E6">
            <w:pPr>
              <w:pStyle w:val="TAC"/>
              <w:rPr>
                <w:ins w:id="271" w:author="Samsung" w:date="2020-10-23T16:15:00Z"/>
                <w:lang w:eastAsia="zh-CN"/>
              </w:rPr>
            </w:pPr>
            <w:ins w:id="272" w:author="Samsung2" w:date="2021-01-11T10:55:00Z">
              <w:r>
                <w:rPr>
                  <w:lang w:eastAsia="zh-CN"/>
                </w:rPr>
                <w:t xml:space="preserve">Data </w:t>
              </w:r>
            </w:ins>
            <w:ins w:id="273" w:author="Samsung2" w:date="2021-01-11T10:56:00Z">
              <w:r w:rsidRPr="00403834">
                <w:rPr>
                  <w:lang w:eastAsia="zh-CN"/>
                </w:rPr>
                <w:t xml:space="preserve">bearing </w:t>
              </w:r>
            </w:ins>
            <w:ins w:id="274" w:author="Samsung" w:date="2020-10-23T16:15:00Z">
              <w:r w:rsidR="005018BD" w:rsidRPr="00E26D09">
                <w:rPr>
                  <w:lang w:eastAsia="zh-CN"/>
                </w:rPr>
                <w:t>CP</w:t>
              </w:r>
              <w:r w:rsidR="005018BD" w:rsidRPr="00E26D09">
                <w:t xml:space="preserve">-OFDM Symbols per </w:t>
              </w:r>
              <w:r w:rsidR="005018BD" w:rsidRPr="00E26D09">
                <w:rPr>
                  <w:lang w:eastAsia="zh-CN"/>
                </w:rPr>
                <w:t>slot (Note 1)</w:t>
              </w:r>
            </w:ins>
          </w:p>
        </w:tc>
        <w:tc>
          <w:tcPr>
            <w:tcW w:w="1566" w:type="dxa"/>
            <w:tcPrChange w:id="275" w:author="Samsung2" w:date="2021-01-11T10:42:00Z">
              <w:tcPr>
                <w:tcW w:w="1788" w:type="dxa"/>
              </w:tcPr>
            </w:tcPrChange>
          </w:tcPr>
          <w:p w14:paraId="09FB0F24" w14:textId="77777777" w:rsidR="005018BD" w:rsidRPr="00E26D09" w:rsidRDefault="005018BD" w:rsidP="004161E6">
            <w:pPr>
              <w:pStyle w:val="TAC"/>
              <w:rPr>
                <w:ins w:id="276" w:author="Samsung" w:date="2020-10-23T16:15:00Z"/>
                <w:lang w:eastAsia="zh-CN"/>
              </w:rPr>
            </w:pPr>
            <w:ins w:id="277" w:author="Samsung" w:date="2020-10-23T16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343" w:type="dxa"/>
            <w:tcPrChange w:id="278" w:author="Samsung2" w:date="2021-01-11T10:42:00Z">
              <w:tcPr>
                <w:tcW w:w="1682" w:type="dxa"/>
              </w:tcPr>
            </w:tcPrChange>
          </w:tcPr>
          <w:p w14:paraId="2A22C25B" w14:textId="7B135598" w:rsidR="005018BD" w:rsidRDefault="005018BD" w:rsidP="004161E6">
            <w:pPr>
              <w:pStyle w:val="TAC"/>
              <w:rPr>
                <w:ins w:id="279" w:author="Samsung2" w:date="2021-01-11T10:33:00Z"/>
                <w:lang w:eastAsia="zh-CN"/>
              </w:rPr>
            </w:pPr>
            <w:ins w:id="280" w:author="Samsung2" w:date="2021-01-11T10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566" w:type="dxa"/>
            <w:tcPrChange w:id="281" w:author="Samsung2" w:date="2021-01-11T10:42:00Z">
              <w:tcPr>
                <w:tcW w:w="1789" w:type="dxa"/>
                <w:gridSpan w:val="2"/>
              </w:tcPr>
            </w:tcPrChange>
          </w:tcPr>
          <w:p w14:paraId="7F8097B1" w14:textId="19C15D3E" w:rsidR="005018BD" w:rsidRPr="00E26D09" w:rsidRDefault="005018BD" w:rsidP="004161E6">
            <w:pPr>
              <w:pStyle w:val="TAC"/>
              <w:rPr>
                <w:ins w:id="282" w:author="Samsung" w:date="2020-10-23T16:15:00Z"/>
              </w:rPr>
            </w:pPr>
            <w:ins w:id="283" w:author="Samsung" w:date="2020-10-23T16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428" w:type="dxa"/>
            <w:tcPrChange w:id="284" w:author="Samsung2" w:date="2021-01-11T10:42:00Z">
              <w:tcPr>
                <w:tcW w:w="1789" w:type="dxa"/>
              </w:tcPr>
            </w:tcPrChange>
          </w:tcPr>
          <w:p w14:paraId="05C07717" w14:textId="2FC7922B" w:rsidR="005018BD" w:rsidRDefault="005018BD" w:rsidP="004161E6">
            <w:pPr>
              <w:pStyle w:val="TAC"/>
              <w:rPr>
                <w:ins w:id="285" w:author="Samsung2" w:date="2021-01-11T10:33:00Z"/>
                <w:lang w:eastAsia="zh-CN"/>
              </w:rPr>
            </w:pPr>
            <w:ins w:id="286" w:author="Samsung2" w:date="2021-01-11T10:4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5018BD" w:rsidRPr="00E26D09" w14:paraId="2EA3C015" w14:textId="43A56AF2" w:rsidTr="00B1019C">
        <w:trPr>
          <w:trHeight w:val="134"/>
          <w:jc w:val="center"/>
          <w:ins w:id="287" w:author="Samsung" w:date="2020-10-23T16:15:00Z"/>
          <w:trPrChange w:id="288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289" w:author="Samsung2" w:date="2021-01-11T10:42:00Z">
              <w:tcPr>
                <w:tcW w:w="4370" w:type="dxa"/>
              </w:tcPr>
            </w:tcPrChange>
          </w:tcPr>
          <w:p w14:paraId="09BD1404" w14:textId="77777777" w:rsidR="005018BD" w:rsidRPr="00E26D09" w:rsidRDefault="005018BD" w:rsidP="004161E6">
            <w:pPr>
              <w:pStyle w:val="TAC"/>
              <w:rPr>
                <w:ins w:id="290" w:author="Samsung" w:date="2020-10-23T16:15:00Z"/>
              </w:rPr>
            </w:pPr>
            <w:ins w:id="291" w:author="Samsung" w:date="2020-10-23T16:15:00Z">
              <w:r w:rsidRPr="00E26D09">
                <w:t>Modulation</w:t>
              </w:r>
            </w:ins>
          </w:p>
        </w:tc>
        <w:tc>
          <w:tcPr>
            <w:tcW w:w="1566" w:type="dxa"/>
            <w:tcPrChange w:id="292" w:author="Samsung2" w:date="2021-01-11T10:42:00Z">
              <w:tcPr>
                <w:tcW w:w="1788" w:type="dxa"/>
              </w:tcPr>
            </w:tcPrChange>
          </w:tcPr>
          <w:p w14:paraId="35B5A157" w14:textId="77777777" w:rsidR="005018BD" w:rsidRPr="00E26D09" w:rsidRDefault="005018BD" w:rsidP="004161E6">
            <w:pPr>
              <w:pStyle w:val="TAC"/>
              <w:rPr>
                <w:ins w:id="293" w:author="Samsung" w:date="2020-10-23T16:15:00Z"/>
                <w:lang w:eastAsia="zh-CN"/>
              </w:rPr>
            </w:pPr>
            <w:ins w:id="294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343" w:type="dxa"/>
            <w:tcPrChange w:id="295" w:author="Samsung2" w:date="2021-01-11T10:42:00Z">
              <w:tcPr>
                <w:tcW w:w="1682" w:type="dxa"/>
              </w:tcPr>
            </w:tcPrChange>
          </w:tcPr>
          <w:p w14:paraId="5C0026A7" w14:textId="64FFD2BB" w:rsidR="005018BD" w:rsidRPr="00E26D09" w:rsidRDefault="005018BD" w:rsidP="004161E6">
            <w:pPr>
              <w:pStyle w:val="TAC"/>
              <w:rPr>
                <w:ins w:id="296" w:author="Samsung2" w:date="2021-01-11T10:33:00Z"/>
                <w:lang w:eastAsia="zh-CN"/>
              </w:rPr>
            </w:pPr>
            <w:ins w:id="297" w:author="Samsung2" w:date="2021-01-11T10:4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  <w:tc>
          <w:tcPr>
            <w:tcW w:w="1566" w:type="dxa"/>
            <w:tcPrChange w:id="298" w:author="Samsung2" w:date="2021-01-11T10:42:00Z">
              <w:tcPr>
                <w:tcW w:w="1789" w:type="dxa"/>
                <w:gridSpan w:val="2"/>
              </w:tcPr>
            </w:tcPrChange>
          </w:tcPr>
          <w:p w14:paraId="13FB66CF" w14:textId="1286E4B1" w:rsidR="005018BD" w:rsidRPr="00E26D09" w:rsidRDefault="005018BD" w:rsidP="004161E6">
            <w:pPr>
              <w:pStyle w:val="TAC"/>
              <w:rPr>
                <w:ins w:id="299" w:author="Samsung" w:date="2020-10-23T16:15:00Z"/>
                <w:lang w:eastAsia="zh-CN"/>
              </w:rPr>
            </w:pPr>
            <w:ins w:id="300" w:author="Samsung" w:date="2020-10-23T16:15:00Z">
              <w:r w:rsidRPr="00E26D09">
                <w:rPr>
                  <w:lang w:eastAsia="zh-CN"/>
                </w:rPr>
                <w:t>QPSK</w:t>
              </w:r>
            </w:ins>
          </w:p>
        </w:tc>
        <w:tc>
          <w:tcPr>
            <w:tcW w:w="1428" w:type="dxa"/>
            <w:tcPrChange w:id="301" w:author="Samsung2" w:date="2021-01-11T10:42:00Z">
              <w:tcPr>
                <w:tcW w:w="1789" w:type="dxa"/>
              </w:tcPr>
            </w:tcPrChange>
          </w:tcPr>
          <w:p w14:paraId="3C04AB98" w14:textId="7BAB3942" w:rsidR="005018BD" w:rsidRPr="00E26D09" w:rsidRDefault="005018BD" w:rsidP="004161E6">
            <w:pPr>
              <w:pStyle w:val="TAC"/>
              <w:rPr>
                <w:ins w:id="302" w:author="Samsung2" w:date="2021-01-11T10:33:00Z"/>
                <w:lang w:eastAsia="zh-CN"/>
              </w:rPr>
            </w:pPr>
            <w:ins w:id="303" w:author="Samsung2" w:date="2021-01-11T10:4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PSK</w:t>
              </w:r>
            </w:ins>
          </w:p>
        </w:tc>
      </w:tr>
      <w:tr w:rsidR="005018BD" w:rsidRPr="00E26D09" w14:paraId="35CF1477" w14:textId="1A37AC5B" w:rsidTr="00B1019C">
        <w:trPr>
          <w:trHeight w:val="134"/>
          <w:jc w:val="center"/>
          <w:ins w:id="304" w:author="Samsung" w:date="2020-10-23T16:15:00Z"/>
          <w:trPrChange w:id="305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06" w:author="Samsung2" w:date="2021-01-11T10:42:00Z">
              <w:tcPr>
                <w:tcW w:w="4370" w:type="dxa"/>
              </w:tcPr>
            </w:tcPrChange>
          </w:tcPr>
          <w:p w14:paraId="5B0CB7E6" w14:textId="77777777" w:rsidR="005018BD" w:rsidRPr="00E26D09" w:rsidRDefault="005018BD" w:rsidP="004161E6">
            <w:pPr>
              <w:pStyle w:val="TAC"/>
              <w:rPr>
                <w:ins w:id="307" w:author="Samsung" w:date="2020-10-23T16:15:00Z"/>
              </w:rPr>
            </w:pPr>
            <w:ins w:id="308" w:author="Samsung" w:date="2020-10-23T16:15:00Z">
              <w:r w:rsidRPr="00E26D09">
                <w:t>Code rate</w:t>
              </w:r>
              <w:r w:rsidRPr="00E26D09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66" w:type="dxa"/>
            <w:tcPrChange w:id="309" w:author="Samsung2" w:date="2021-01-11T10:42:00Z">
              <w:tcPr>
                <w:tcW w:w="1788" w:type="dxa"/>
              </w:tcPr>
            </w:tcPrChange>
          </w:tcPr>
          <w:p w14:paraId="11F7DD55" w14:textId="77777777" w:rsidR="005018BD" w:rsidRDefault="005018BD" w:rsidP="004161E6">
            <w:pPr>
              <w:pStyle w:val="TAC"/>
              <w:rPr>
                <w:ins w:id="310" w:author="Samsung" w:date="2020-10-23T16:15:00Z"/>
                <w:lang w:eastAsia="zh-CN"/>
              </w:rPr>
            </w:pPr>
            <w:ins w:id="311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343" w:type="dxa"/>
            <w:tcPrChange w:id="312" w:author="Samsung2" w:date="2021-01-11T10:42:00Z">
              <w:tcPr>
                <w:tcW w:w="1682" w:type="dxa"/>
              </w:tcPr>
            </w:tcPrChange>
          </w:tcPr>
          <w:p w14:paraId="49D59CD2" w14:textId="5E51D858" w:rsidR="005018BD" w:rsidRDefault="005018BD" w:rsidP="004161E6">
            <w:pPr>
              <w:pStyle w:val="TAC"/>
              <w:rPr>
                <w:ins w:id="313" w:author="Samsung2" w:date="2021-01-11T10:33:00Z"/>
                <w:lang w:eastAsia="zh-CN"/>
              </w:rPr>
            </w:pPr>
            <w:ins w:id="314" w:author="Samsung2" w:date="2021-01-11T10:4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  <w:tc>
          <w:tcPr>
            <w:tcW w:w="1566" w:type="dxa"/>
            <w:tcPrChange w:id="315" w:author="Samsung2" w:date="2021-01-11T10:42:00Z">
              <w:tcPr>
                <w:tcW w:w="1789" w:type="dxa"/>
                <w:gridSpan w:val="2"/>
              </w:tcPr>
            </w:tcPrChange>
          </w:tcPr>
          <w:p w14:paraId="6CF2B322" w14:textId="0CD7B208" w:rsidR="005018BD" w:rsidRPr="00E26D09" w:rsidRDefault="005018BD" w:rsidP="004161E6">
            <w:pPr>
              <w:pStyle w:val="TAC"/>
              <w:rPr>
                <w:ins w:id="316" w:author="Samsung" w:date="2020-10-23T16:15:00Z"/>
                <w:lang w:eastAsia="zh-CN"/>
              </w:rPr>
            </w:pPr>
            <w:ins w:id="317" w:author="Samsung" w:date="2020-10-23T16:15:00Z">
              <w:r>
                <w:rPr>
                  <w:lang w:eastAsia="zh-CN"/>
                </w:rPr>
                <w:t>99</w:t>
              </w:r>
              <w:r w:rsidRPr="00E26D09">
                <w:rPr>
                  <w:lang w:eastAsia="zh-CN"/>
                </w:rPr>
                <w:t>/1024</w:t>
              </w:r>
            </w:ins>
          </w:p>
        </w:tc>
        <w:tc>
          <w:tcPr>
            <w:tcW w:w="1428" w:type="dxa"/>
            <w:tcPrChange w:id="318" w:author="Samsung2" w:date="2021-01-11T10:42:00Z">
              <w:tcPr>
                <w:tcW w:w="1789" w:type="dxa"/>
              </w:tcPr>
            </w:tcPrChange>
          </w:tcPr>
          <w:p w14:paraId="64DBD322" w14:textId="312A3C2B" w:rsidR="005018BD" w:rsidRDefault="005018BD" w:rsidP="004161E6">
            <w:pPr>
              <w:pStyle w:val="TAC"/>
              <w:rPr>
                <w:ins w:id="319" w:author="Samsung2" w:date="2021-01-11T10:33:00Z"/>
                <w:lang w:eastAsia="zh-CN"/>
              </w:rPr>
            </w:pPr>
            <w:ins w:id="320" w:author="Samsung2" w:date="2021-01-11T10:41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9/1024</w:t>
              </w:r>
            </w:ins>
          </w:p>
        </w:tc>
      </w:tr>
      <w:tr w:rsidR="005018BD" w:rsidRPr="00E26D09" w14:paraId="1B2F0139" w14:textId="603FA268" w:rsidTr="00B1019C">
        <w:trPr>
          <w:trHeight w:val="134"/>
          <w:jc w:val="center"/>
          <w:ins w:id="321" w:author="Samsung" w:date="2020-10-23T16:15:00Z"/>
          <w:trPrChange w:id="322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23" w:author="Samsung2" w:date="2021-01-11T10:42:00Z">
              <w:tcPr>
                <w:tcW w:w="4370" w:type="dxa"/>
              </w:tcPr>
            </w:tcPrChange>
          </w:tcPr>
          <w:p w14:paraId="6450EF79" w14:textId="77777777" w:rsidR="005018BD" w:rsidRPr="00E26D09" w:rsidRDefault="005018BD" w:rsidP="004161E6">
            <w:pPr>
              <w:pStyle w:val="TAC"/>
              <w:rPr>
                <w:ins w:id="324" w:author="Samsung" w:date="2020-10-23T16:15:00Z"/>
              </w:rPr>
            </w:pPr>
            <w:ins w:id="325" w:author="Samsung" w:date="2020-10-23T16:15:00Z">
              <w:r w:rsidRPr="00E26D09">
                <w:t>Payload size (bits)</w:t>
              </w:r>
            </w:ins>
          </w:p>
        </w:tc>
        <w:tc>
          <w:tcPr>
            <w:tcW w:w="1566" w:type="dxa"/>
            <w:tcPrChange w:id="326" w:author="Samsung2" w:date="2021-01-11T10:42:00Z">
              <w:tcPr>
                <w:tcW w:w="1788" w:type="dxa"/>
              </w:tcPr>
            </w:tcPrChange>
          </w:tcPr>
          <w:p w14:paraId="0FFFD16C" w14:textId="77777777" w:rsidR="005018BD" w:rsidRDefault="005018BD" w:rsidP="004161E6">
            <w:pPr>
              <w:pStyle w:val="TAC"/>
              <w:rPr>
                <w:ins w:id="327" w:author="Samsung" w:date="2020-10-23T16:15:00Z"/>
                <w:lang w:eastAsia="zh-CN"/>
              </w:rPr>
            </w:pPr>
            <w:ins w:id="328" w:author="Samsung" w:date="2020-10-23T16:15:00Z">
              <w:r>
                <w:rPr>
                  <w:lang w:eastAsia="zh-CN"/>
                </w:rPr>
                <w:t>1224</w:t>
              </w:r>
            </w:ins>
          </w:p>
        </w:tc>
        <w:tc>
          <w:tcPr>
            <w:tcW w:w="1343" w:type="dxa"/>
            <w:tcPrChange w:id="329" w:author="Samsung2" w:date="2021-01-11T10:42:00Z">
              <w:tcPr>
                <w:tcW w:w="1682" w:type="dxa"/>
              </w:tcPr>
            </w:tcPrChange>
          </w:tcPr>
          <w:p w14:paraId="1EE1EDAC" w14:textId="04297A45" w:rsidR="005018BD" w:rsidRDefault="00403834" w:rsidP="004161E6">
            <w:pPr>
              <w:pStyle w:val="TAC"/>
              <w:rPr>
                <w:ins w:id="330" w:author="Samsung2" w:date="2021-01-11T10:33:00Z"/>
                <w:lang w:eastAsia="zh-CN"/>
              </w:rPr>
            </w:pPr>
            <w:ins w:id="331" w:author="Samsung2" w:date="2021-01-11T10:5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47</w:t>
              </w:r>
            </w:ins>
            <w:ins w:id="332" w:author="Samsung2" w:date="2021-01-11T10:5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566" w:type="dxa"/>
            <w:vAlign w:val="center"/>
            <w:tcPrChange w:id="333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6411D541" w14:textId="22EDFBCF" w:rsidR="005018BD" w:rsidRPr="00E26D09" w:rsidRDefault="005018BD" w:rsidP="004161E6">
            <w:pPr>
              <w:pStyle w:val="TAC"/>
              <w:rPr>
                <w:ins w:id="334" w:author="Samsung" w:date="2020-10-23T16:15:00Z"/>
                <w:lang w:eastAsia="zh-CN"/>
              </w:rPr>
            </w:pPr>
            <w:ins w:id="335" w:author="Samsung" w:date="2020-10-23T16:15:00Z">
              <w:r>
                <w:rPr>
                  <w:lang w:eastAsia="zh-CN"/>
                </w:rPr>
                <w:t>608</w:t>
              </w:r>
            </w:ins>
          </w:p>
        </w:tc>
        <w:tc>
          <w:tcPr>
            <w:tcW w:w="1428" w:type="dxa"/>
            <w:tcPrChange w:id="336" w:author="Samsung2" w:date="2021-01-11T10:42:00Z">
              <w:tcPr>
                <w:tcW w:w="1789" w:type="dxa"/>
              </w:tcPr>
            </w:tcPrChange>
          </w:tcPr>
          <w:p w14:paraId="04464E92" w14:textId="6D47CF11" w:rsidR="005018BD" w:rsidRDefault="00403834" w:rsidP="004161E6">
            <w:pPr>
              <w:pStyle w:val="TAC"/>
              <w:rPr>
                <w:ins w:id="337" w:author="Samsung2" w:date="2021-01-11T10:33:00Z"/>
                <w:lang w:eastAsia="zh-CN"/>
              </w:rPr>
            </w:pPr>
            <w:ins w:id="338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5018BD" w:rsidRPr="00E26D09" w14:paraId="67ABFF50" w14:textId="1840E1E7" w:rsidTr="00B1019C">
        <w:trPr>
          <w:trHeight w:val="127"/>
          <w:jc w:val="center"/>
          <w:ins w:id="339" w:author="Samsung" w:date="2020-10-23T16:15:00Z"/>
          <w:trPrChange w:id="340" w:author="Samsung2" w:date="2021-01-11T10:42:00Z">
            <w:trPr>
              <w:trHeight w:val="161"/>
              <w:jc w:val="center"/>
            </w:trPr>
          </w:trPrChange>
        </w:trPr>
        <w:tc>
          <w:tcPr>
            <w:tcW w:w="3606" w:type="dxa"/>
            <w:tcPrChange w:id="341" w:author="Samsung2" w:date="2021-01-11T10:42:00Z">
              <w:tcPr>
                <w:tcW w:w="4370" w:type="dxa"/>
              </w:tcPr>
            </w:tcPrChange>
          </w:tcPr>
          <w:p w14:paraId="754E9CAE" w14:textId="77777777" w:rsidR="005018BD" w:rsidRPr="00E26D09" w:rsidRDefault="005018BD" w:rsidP="004161E6">
            <w:pPr>
              <w:pStyle w:val="TAC"/>
              <w:rPr>
                <w:ins w:id="342" w:author="Samsung" w:date="2020-10-23T16:15:00Z"/>
                <w:szCs w:val="22"/>
              </w:rPr>
            </w:pPr>
            <w:ins w:id="343" w:author="Samsung" w:date="2020-10-23T16:15:00Z">
              <w:r w:rsidRPr="00E26D09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66" w:type="dxa"/>
            <w:tcPrChange w:id="344" w:author="Samsung2" w:date="2021-01-11T10:42:00Z">
              <w:tcPr>
                <w:tcW w:w="1788" w:type="dxa"/>
              </w:tcPr>
            </w:tcPrChange>
          </w:tcPr>
          <w:p w14:paraId="63DDA928" w14:textId="77777777" w:rsidR="005018BD" w:rsidRDefault="005018BD" w:rsidP="004161E6">
            <w:pPr>
              <w:pStyle w:val="TAC"/>
              <w:rPr>
                <w:ins w:id="345" w:author="Samsung" w:date="2020-10-23T16:15:00Z"/>
                <w:lang w:eastAsia="zh-CN"/>
              </w:rPr>
            </w:pPr>
            <w:ins w:id="346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343" w:type="dxa"/>
            <w:tcPrChange w:id="347" w:author="Samsung2" w:date="2021-01-11T10:42:00Z">
              <w:tcPr>
                <w:tcW w:w="1682" w:type="dxa"/>
              </w:tcPr>
            </w:tcPrChange>
          </w:tcPr>
          <w:p w14:paraId="0E5243F6" w14:textId="48068D83" w:rsidR="005018BD" w:rsidRDefault="00403834" w:rsidP="004161E6">
            <w:pPr>
              <w:pStyle w:val="TAC"/>
              <w:rPr>
                <w:ins w:id="348" w:author="Samsung2" w:date="2021-01-11T10:33:00Z"/>
                <w:lang w:eastAsia="zh-CN"/>
              </w:rPr>
            </w:pPr>
            <w:ins w:id="349" w:author="Samsung2" w:date="2021-01-11T10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566" w:type="dxa"/>
            <w:tcPrChange w:id="350" w:author="Samsung2" w:date="2021-01-11T10:42:00Z">
              <w:tcPr>
                <w:tcW w:w="1789" w:type="dxa"/>
                <w:gridSpan w:val="2"/>
              </w:tcPr>
            </w:tcPrChange>
          </w:tcPr>
          <w:p w14:paraId="49AF5DBD" w14:textId="5C679F2C" w:rsidR="005018BD" w:rsidRPr="00E26D09" w:rsidRDefault="005018BD" w:rsidP="004161E6">
            <w:pPr>
              <w:pStyle w:val="TAC"/>
              <w:rPr>
                <w:ins w:id="351" w:author="Samsung" w:date="2020-10-23T16:15:00Z"/>
                <w:lang w:eastAsia="zh-CN"/>
              </w:rPr>
            </w:pPr>
            <w:ins w:id="352" w:author="Samsung" w:date="2020-10-23T16:15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428" w:type="dxa"/>
            <w:tcPrChange w:id="353" w:author="Samsung2" w:date="2021-01-11T10:42:00Z">
              <w:tcPr>
                <w:tcW w:w="1789" w:type="dxa"/>
              </w:tcPr>
            </w:tcPrChange>
          </w:tcPr>
          <w:p w14:paraId="0C270A80" w14:textId="7E50D9EA" w:rsidR="005018BD" w:rsidRDefault="00403834" w:rsidP="004161E6">
            <w:pPr>
              <w:pStyle w:val="TAC"/>
              <w:rPr>
                <w:ins w:id="354" w:author="Samsung2" w:date="2021-01-11T10:33:00Z"/>
                <w:lang w:eastAsia="zh-CN"/>
              </w:rPr>
            </w:pPr>
            <w:ins w:id="355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5018BD" w:rsidRPr="00E26D09" w14:paraId="47CC7189" w14:textId="50CA9116" w:rsidTr="00B1019C">
        <w:trPr>
          <w:trHeight w:val="134"/>
          <w:jc w:val="center"/>
          <w:ins w:id="356" w:author="Samsung" w:date="2020-10-23T16:15:00Z"/>
          <w:trPrChange w:id="357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58" w:author="Samsung2" w:date="2021-01-11T10:42:00Z">
              <w:tcPr>
                <w:tcW w:w="4370" w:type="dxa"/>
              </w:tcPr>
            </w:tcPrChange>
          </w:tcPr>
          <w:p w14:paraId="4C6E903B" w14:textId="77777777" w:rsidR="005018BD" w:rsidRPr="00E26D09" w:rsidRDefault="005018BD" w:rsidP="004161E6">
            <w:pPr>
              <w:pStyle w:val="TAC"/>
              <w:rPr>
                <w:ins w:id="359" w:author="Samsung" w:date="2020-10-23T16:15:00Z"/>
              </w:rPr>
            </w:pPr>
            <w:ins w:id="360" w:author="Samsung" w:date="2020-10-23T16:15:00Z">
              <w:r w:rsidRPr="00E26D09">
                <w:t>Code block CRC size (bits)</w:t>
              </w:r>
            </w:ins>
          </w:p>
        </w:tc>
        <w:tc>
          <w:tcPr>
            <w:tcW w:w="1566" w:type="dxa"/>
            <w:vAlign w:val="center"/>
            <w:tcPrChange w:id="361" w:author="Samsung2" w:date="2021-01-11T10:42:00Z">
              <w:tcPr>
                <w:tcW w:w="1788" w:type="dxa"/>
                <w:vAlign w:val="center"/>
              </w:tcPr>
            </w:tcPrChange>
          </w:tcPr>
          <w:p w14:paraId="489FFE0D" w14:textId="77777777" w:rsidR="005018BD" w:rsidRDefault="005018BD" w:rsidP="004161E6">
            <w:pPr>
              <w:pStyle w:val="TAC"/>
              <w:rPr>
                <w:ins w:id="362" w:author="Samsung" w:date="2020-10-23T16:15:00Z"/>
                <w:lang w:eastAsia="zh-CN"/>
              </w:rPr>
            </w:pPr>
            <w:ins w:id="363" w:author="Samsung" w:date="2020-10-23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343" w:type="dxa"/>
            <w:tcPrChange w:id="364" w:author="Samsung2" w:date="2021-01-11T10:42:00Z">
              <w:tcPr>
                <w:tcW w:w="1682" w:type="dxa"/>
              </w:tcPr>
            </w:tcPrChange>
          </w:tcPr>
          <w:p w14:paraId="515C5B74" w14:textId="3E6FB913" w:rsidR="005018BD" w:rsidRDefault="00403834" w:rsidP="004161E6">
            <w:pPr>
              <w:pStyle w:val="TAC"/>
              <w:rPr>
                <w:ins w:id="365" w:author="Samsung2" w:date="2021-01-11T10:33:00Z"/>
                <w:lang w:eastAsia="zh-CN"/>
              </w:rPr>
            </w:pPr>
            <w:ins w:id="366" w:author="Samsung2" w:date="2021-01-11T10:5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566" w:type="dxa"/>
            <w:vAlign w:val="center"/>
            <w:tcPrChange w:id="367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3CE211AA" w14:textId="0505FA34" w:rsidR="005018BD" w:rsidRPr="00E26D09" w:rsidRDefault="005018BD" w:rsidP="004161E6">
            <w:pPr>
              <w:pStyle w:val="TAC"/>
              <w:rPr>
                <w:ins w:id="368" w:author="Samsung" w:date="2020-10-23T16:15:00Z"/>
                <w:lang w:eastAsia="zh-CN"/>
              </w:rPr>
            </w:pPr>
            <w:ins w:id="369" w:author="Samsung" w:date="2020-10-23T16:1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28" w:type="dxa"/>
            <w:tcPrChange w:id="370" w:author="Samsung2" w:date="2021-01-11T10:42:00Z">
              <w:tcPr>
                <w:tcW w:w="1789" w:type="dxa"/>
              </w:tcPr>
            </w:tcPrChange>
          </w:tcPr>
          <w:p w14:paraId="062CE8DD" w14:textId="7EC4F498" w:rsidR="005018BD" w:rsidRDefault="00403834" w:rsidP="004161E6">
            <w:pPr>
              <w:pStyle w:val="TAC"/>
              <w:rPr>
                <w:ins w:id="371" w:author="Samsung2" w:date="2021-01-11T10:33:00Z"/>
                <w:lang w:eastAsia="zh-CN"/>
              </w:rPr>
            </w:pPr>
            <w:ins w:id="372" w:author="Samsung2" w:date="2021-01-11T10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018BD" w:rsidRPr="00E26D09" w14:paraId="095DC172" w14:textId="03EE2108" w:rsidTr="00B1019C">
        <w:trPr>
          <w:trHeight w:val="134"/>
          <w:jc w:val="center"/>
          <w:ins w:id="373" w:author="Samsung" w:date="2020-10-23T16:15:00Z"/>
          <w:trPrChange w:id="374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375" w:author="Samsung2" w:date="2021-01-11T10:42:00Z">
              <w:tcPr>
                <w:tcW w:w="4370" w:type="dxa"/>
              </w:tcPr>
            </w:tcPrChange>
          </w:tcPr>
          <w:p w14:paraId="092C7941" w14:textId="77777777" w:rsidR="005018BD" w:rsidRPr="00E26D09" w:rsidRDefault="005018BD" w:rsidP="004161E6">
            <w:pPr>
              <w:pStyle w:val="TAC"/>
              <w:rPr>
                <w:ins w:id="376" w:author="Samsung" w:date="2020-10-23T16:15:00Z"/>
              </w:rPr>
            </w:pPr>
            <w:ins w:id="377" w:author="Samsung" w:date="2020-10-23T16:15:00Z">
              <w:r w:rsidRPr="00E26D09">
                <w:t>Number of code blocks - C</w:t>
              </w:r>
            </w:ins>
          </w:p>
        </w:tc>
        <w:tc>
          <w:tcPr>
            <w:tcW w:w="1566" w:type="dxa"/>
            <w:vAlign w:val="center"/>
            <w:tcPrChange w:id="378" w:author="Samsung2" w:date="2021-01-11T10:42:00Z">
              <w:tcPr>
                <w:tcW w:w="1788" w:type="dxa"/>
                <w:vAlign w:val="center"/>
              </w:tcPr>
            </w:tcPrChange>
          </w:tcPr>
          <w:p w14:paraId="0A3455FC" w14:textId="77777777" w:rsidR="005018BD" w:rsidRDefault="005018BD" w:rsidP="004161E6">
            <w:pPr>
              <w:pStyle w:val="TAC"/>
              <w:rPr>
                <w:ins w:id="379" w:author="Samsung" w:date="2020-10-23T16:15:00Z"/>
                <w:lang w:eastAsia="zh-CN"/>
              </w:rPr>
            </w:pPr>
            <w:ins w:id="380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43" w:type="dxa"/>
            <w:tcPrChange w:id="381" w:author="Samsung2" w:date="2021-01-11T10:42:00Z">
              <w:tcPr>
                <w:tcW w:w="1682" w:type="dxa"/>
              </w:tcPr>
            </w:tcPrChange>
          </w:tcPr>
          <w:p w14:paraId="6B7C447F" w14:textId="5F1BE99D" w:rsidR="005018BD" w:rsidRDefault="00403834" w:rsidP="004161E6">
            <w:pPr>
              <w:pStyle w:val="TAC"/>
              <w:rPr>
                <w:ins w:id="382" w:author="Samsung2" w:date="2021-01-11T10:33:00Z"/>
                <w:lang w:eastAsia="zh-CN"/>
              </w:rPr>
            </w:pPr>
            <w:ins w:id="383" w:author="Samsung2" w:date="2021-01-11T10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66" w:type="dxa"/>
            <w:vAlign w:val="center"/>
            <w:tcPrChange w:id="384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14D34DD6" w14:textId="5F2D64AE" w:rsidR="005018BD" w:rsidRPr="00E26D09" w:rsidRDefault="005018BD" w:rsidP="004161E6">
            <w:pPr>
              <w:pStyle w:val="TAC"/>
              <w:rPr>
                <w:ins w:id="385" w:author="Samsung" w:date="2020-10-23T16:15:00Z"/>
                <w:lang w:eastAsia="zh-CN"/>
              </w:rPr>
            </w:pPr>
            <w:ins w:id="386" w:author="Samsung" w:date="2020-10-23T16:1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428" w:type="dxa"/>
            <w:tcPrChange w:id="387" w:author="Samsung2" w:date="2021-01-11T10:42:00Z">
              <w:tcPr>
                <w:tcW w:w="1789" w:type="dxa"/>
              </w:tcPr>
            </w:tcPrChange>
          </w:tcPr>
          <w:p w14:paraId="6175F2F7" w14:textId="64E85E88" w:rsidR="005018BD" w:rsidRDefault="00403834" w:rsidP="004161E6">
            <w:pPr>
              <w:pStyle w:val="TAC"/>
              <w:rPr>
                <w:ins w:id="388" w:author="Samsung2" w:date="2021-01-11T10:33:00Z"/>
                <w:lang w:eastAsia="zh-CN"/>
              </w:rPr>
            </w:pPr>
            <w:ins w:id="389" w:author="Samsung2" w:date="2021-01-11T10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018BD" w:rsidRPr="00E26D09" w14:paraId="3D694F5C" w14:textId="04F6DD61" w:rsidTr="00403834">
        <w:trPr>
          <w:trHeight w:val="269"/>
          <w:jc w:val="center"/>
          <w:ins w:id="390" w:author="Samsung" w:date="2020-10-23T16:15:00Z"/>
          <w:trPrChange w:id="391" w:author="Samsung2" w:date="2021-01-11T10:58:00Z">
            <w:trPr>
              <w:trHeight w:val="339"/>
              <w:jc w:val="center"/>
            </w:trPr>
          </w:trPrChange>
        </w:trPr>
        <w:tc>
          <w:tcPr>
            <w:tcW w:w="3606" w:type="dxa"/>
            <w:tcPrChange w:id="392" w:author="Samsung2" w:date="2021-01-11T10:58:00Z">
              <w:tcPr>
                <w:tcW w:w="4370" w:type="dxa"/>
              </w:tcPr>
            </w:tcPrChange>
          </w:tcPr>
          <w:p w14:paraId="6CD2D674" w14:textId="77777777" w:rsidR="005018BD" w:rsidRPr="00E26D09" w:rsidRDefault="005018BD" w:rsidP="004161E6">
            <w:pPr>
              <w:pStyle w:val="TAC"/>
              <w:rPr>
                <w:ins w:id="393" w:author="Samsung" w:date="2020-10-23T16:15:00Z"/>
                <w:lang w:eastAsia="zh-CN"/>
              </w:rPr>
            </w:pPr>
            <w:ins w:id="394" w:author="Samsung" w:date="2020-10-23T16:15:00Z">
              <w:r w:rsidRPr="00E26D09">
                <w:t>Code block size</w:t>
              </w:r>
              <w:r w:rsidRPr="00E26D09">
                <w:rPr>
                  <w:rFonts w:eastAsia="Malgun Gothic" w:cs="Arial"/>
                </w:rPr>
                <w:t xml:space="preserve"> including CRC</w:t>
              </w:r>
              <w:r w:rsidRPr="00E26D09">
                <w:t xml:space="preserve"> (bits)</w:t>
              </w:r>
              <w:r w:rsidRPr="00E26D09">
                <w:rPr>
                  <w:lang w:eastAsia="zh-CN"/>
                </w:rPr>
                <w:t xml:space="preserve"> </w:t>
              </w:r>
              <w:r w:rsidRPr="00E26D09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66" w:type="dxa"/>
            <w:vAlign w:val="center"/>
            <w:tcPrChange w:id="395" w:author="Samsung2" w:date="2021-01-11T10:58:00Z">
              <w:tcPr>
                <w:tcW w:w="1788" w:type="dxa"/>
                <w:vAlign w:val="center"/>
              </w:tcPr>
            </w:tcPrChange>
          </w:tcPr>
          <w:p w14:paraId="6F7A0823" w14:textId="77777777" w:rsidR="005018BD" w:rsidRDefault="005018BD" w:rsidP="004161E6">
            <w:pPr>
              <w:pStyle w:val="TAC"/>
              <w:rPr>
                <w:ins w:id="396" w:author="Samsung" w:date="2020-10-23T16:15:00Z"/>
                <w:lang w:eastAsia="zh-CN"/>
              </w:rPr>
            </w:pPr>
            <w:ins w:id="397" w:author="Samsung" w:date="2020-10-23T16:15:00Z">
              <w:r>
                <w:rPr>
                  <w:lang w:eastAsia="zh-CN"/>
                </w:rPr>
                <w:t>1240</w:t>
              </w:r>
            </w:ins>
          </w:p>
        </w:tc>
        <w:tc>
          <w:tcPr>
            <w:tcW w:w="1343" w:type="dxa"/>
            <w:vAlign w:val="center"/>
            <w:tcPrChange w:id="398" w:author="Samsung2" w:date="2021-01-11T10:58:00Z">
              <w:tcPr>
                <w:tcW w:w="1682" w:type="dxa"/>
              </w:tcPr>
            </w:tcPrChange>
          </w:tcPr>
          <w:p w14:paraId="10C4400E" w14:textId="4CCEFB1D" w:rsidR="005018BD" w:rsidRDefault="00403834" w:rsidP="004161E6">
            <w:pPr>
              <w:pStyle w:val="TAC"/>
              <w:rPr>
                <w:ins w:id="399" w:author="Samsung2" w:date="2021-01-11T10:33:00Z"/>
                <w:lang w:eastAsia="zh-CN"/>
              </w:rPr>
            </w:pPr>
            <w:ins w:id="400" w:author="Samsung2" w:date="2021-01-11T10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488</w:t>
              </w:r>
            </w:ins>
          </w:p>
        </w:tc>
        <w:tc>
          <w:tcPr>
            <w:tcW w:w="1566" w:type="dxa"/>
            <w:vAlign w:val="center"/>
            <w:tcPrChange w:id="401" w:author="Samsung2" w:date="2021-01-11T10:58:00Z">
              <w:tcPr>
                <w:tcW w:w="1789" w:type="dxa"/>
                <w:gridSpan w:val="2"/>
                <w:vAlign w:val="center"/>
              </w:tcPr>
            </w:tcPrChange>
          </w:tcPr>
          <w:p w14:paraId="37972B6A" w14:textId="195C9B73" w:rsidR="005018BD" w:rsidRPr="00E26D09" w:rsidRDefault="005018BD" w:rsidP="004161E6">
            <w:pPr>
              <w:pStyle w:val="TAC"/>
              <w:rPr>
                <w:ins w:id="402" w:author="Samsung" w:date="2020-10-23T16:15:00Z"/>
                <w:lang w:eastAsia="zh-CN"/>
              </w:rPr>
            </w:pPr>
            <w:ins w:id="403" w:author="Samsung" w:date="2020-10-23T16:15:00Z">
              <w:r>
                <w:rPr>
                  <w:lang w:eastAsia="zh-CN"/>
                </w:rPr>
                <w:t>624</w:t>
              </w:r>
            </w:ins>
          </w:p>
        </w:tc>
        <w:tc>
          <w:tcPr>
            <w:tcW w:w="1428" w:type="dxa"/>
            <w:vAlign w:val="center"/>
            <w:tcPrChange w:id="404" w:author="Samsung2" w:date="2021-01-11T10:58:00Z">
              <w:tcPr>
                <w:tcW w:w="1789" w:type="dxa"/>
              </w:tcPr>
            </w:tcPrChange>
          </w:tcPr>
          <w:p w14:paraId="0D977815" w14:textId="5808129B" w:rsidR="005018BD" w:rsidRDefault="00403834" w:rsidP="004161E6">
            <w:pPr>
              <w:pStyle w:val="TAC"/>
              <w:rPr>
                <w:ins w:id="405" w:author="Samsung2" w:date="2021-01-11T10:33:00Z"/>
                <w:lang w:eastAsia="zh-CN"/>
              </w:rPr>
            </w:pPr>
            <w:ins w:id="406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240</w:t>
              </w:r>
            </w:ins>
          </w:p>
        </w:tc>
      </w:tr>
      <w:tr w:rsidR="005018BD" w:rsidRPr="00E26D09" w14:paraId="72321651" w14:textId="06E666B2" w:rsidTr="00B1019C">
        <w:trPr>
          <w:trHeight w:val="127"/>
          <w:jc w:val="center"/>
          <w:ins w:id="407" w:author="Samsung" w:date="2020-10-23T16:15:00Z"/>
          <w:trPrChange w:id="408" w:author="Samsung2" w:date="2021-01-11T10:42:00Z">
            <w:trPr>
              <w:trHeight w:val="161"/>
              <w:jc w:val="center"/>
            </w:trPr>
          </w:trPrChange>
        </w:trPr>
        <w:tc>
          <w:tcPr>
            <w:tcW w:w="3606" w:type="dxa"/>
            <w:tcPrChange w:id="409" w:author="Samsung2" w:date="2021-01-11T10:42:00Z">
              <w:tcPr>
                <w:tcW w:w="4370" w:type="dxa"/>
              </w:tcPr>
            </w:tcPrChange>
          </w:tcPr>
          <w:p w14:paraId="0C164BB3" w14:textId="77777777" w:rsidR="005018BD" w:rsidRPr="00E26D09" w:rsidRDefault="005018BD" w:rsidP="004161E6">
            <w:pPr>
              <w:pStyle w:val="TAC"/>
              <w:rPr>
                <w:ins w:id="410" w:author="Samsung" w:date="2020-10-23T16:15:00Z"/>
                <w:lang w:eastAsia="zh-CN"/>
              </w:rPr>
            </w:pPr>
            <w:ins w:id="411" w:author="Samsung" w:date="2020-10-23T16:15:00Z">
              <w:r w:rsidRPr="00E26D09">
                <w:t xml:space="preserve">Total number of bits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66" w:type="dxa"/>
            <w:tcPrChange w:id="412" w:author="Samsung2" w:date="2021-01-11T10:42:00Z">
              <w:tcPr>
                <w:tcW w:w="1788" w:type="dxa"/>
              </w:tcPr>
            </w:tcPrChange>
          </w:tcPr>
          <w:p w14:paraId="4E62CC3F" w14:textId="77777777" w:rsidR="005018BD" w:rsidRDefault="005018BD" w:rsidP="004161E6">
            <w:pPr>
              <w:pStyle w:val="TAC"/>
              <w:rPr>
                <w:ins w:id="413" w:author="Samsung" w:date="2020-10-23T16:15:00Z"/>
                <w:lang w:eastAsia="zh-CN"/>
              </w:rPr>
            </w:pPr>
            <w:ins w:id="414" w:author="Samsung" w:date="2020-10-23T16:15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343" w:type="dxa"/>
            <w:tcPrChange w:id="415" w:author="Samsung2" w:date="2021-01-11T10:42:00Z">
              <w:tcPr>
                <w:tcW w:w="1682" w:type="dxa"/>
              </w:tcPr>
            </w:tcPrChange>
          </w:tcPr>
          <w:p w14:paraId="6FF85848" w14:textId="0ADE873F" w:rsidR="005018BD" w:rsidRDefault="00403834" w:rsidP="004161E6">
            <w:pPr>
              <w:pStyle w:val="TAC"/>
              <w:rPr>
                <w:ins w:id="416" w:author="Samsung2" w:date="2021-01-11T10:33:00Z"/>
                <w:lang w:eastAsia="zh-CN"/>
              </w:rPr>
            </w:pPr>
            <w:ins w:id="417" w:author="Samsung2" w:date="2021-01-11T10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5344</w:t>
              </w:r>
            </w:ins>
          </w:p>
        </w:tc>
        <w:tc>
          <w:tcPr>
            <w:tcW w:w="1566" w:type="dxa"/>
            <w:vAlign w:val="center"/>
            <w:tcPrChange w:id="418" w:author="Samsung2" w:date="2021-01-11T10:42:00Z">
              <w:tcPr>
                <w:tcW w:w="1789" w:type="dxa"/>
                <w:gridSpan w:val="2"/>
                <w:vAlign w:val="center"/>
              </w:tcPr>
            </w:tcPrChange>
          </w:tcPr>
          <w:p w14:paraId="3F426BE5" w14:textId="53DA122E" w:rsidR="005018BD" w:rsidRPr="00E26D09" w:rsidRDefault="005018BD" w:rsidP="004161E6">
            <w:pPr>
              <w:pStyle w:val="TAC"/>
              <w:rPr>
                <w:ins w:id="419" w:author="Samsung" w:date="2020-10-23T16:15:00Z"/>
                <w:lang w:eastAsia="zh-CN"/>
              </w:rPr>
            </w:pPr>
            <w:ins w:id="420" w:author="Samsung" w:date="2020-10-23T16:15:00Z">
              <w:r>
                <w:rPr>
                  <w:lang w:eastAsia="zh-CN"/>
                </w:rPr>
                <w:t>6144</w:t>
              </w:r>
            </w:ins>
          </w:p>
        </w:tc>
        <w:tc>
          <w:tcPr>
            <w:tcW w:w="1428" w:type="dxa"/>
            <w:tcPrChange w:id="421" w:author="Samsung2" w:date="2021-01-11T10:42:00Z">
              <w:tcPr>
                <w:tcW w:w="1789" w:type="dxa"/>
              </w:tcPr>
            </w:tcPrChange>
          </w:tcPr>
          <w:p w14:paraId="4FFE5C75" w14:textId="2EB66C70" w:rsidR="005018BD" w:rsidRDefault="00403834" w:rsidP="004161E6">
            <w:pPr>
              <w:pStyle w:val="TAC"/>
              <w:rPr>
                <w:ins w:id="422" w:author="Samsung2" w:date="2021-01-11T10:33:00Z"/>
                <w:lang w:eastAsia="zh-CN"/>
              </w:rPr>
            </w:pPr>
            <w:ins w:id="423" w:author="Samsung2" w:date="2021-01-11T10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2672</w:t>
              </w:r>
            </w:ins>
          </w:p>
        </w:tc>
      </w:tr>
      <w:tr w:rsidR="005018BD" w:rsidRPr="00E26D09" w14:paraId="1DCE8387" w14:textId="6C2DCB45" w:rsidTr="00B1019C">
        <w:trPr>
          <w:trHeight w:val="134"/>
          <w:jc w:val="center"/>
          <w:ins w:id="424" w:author="Samsung" w:date="2020-10-23T16:15:00Z"/>
          <w:trPrChange w:id="425" w:author="Samsung2" w:date="2021-01-11T10:42:00Z">
            <w:trPr>
              <w:trHeight w:val="170"/>
              <w:jc w:val="center"/>
            </w:trPr>
          </w:trPrChange>
        </w:trPr>
        <w:tc>
          <w:tcPr>
            <w:tcW w:w="3606" w:type="dxa"/>
            <w:tcPrChange w:id="426" w:author="Samsung2" w:date="2021-01-11T10:42:00Z">
              <w:tcPr>
                <w:tcW w:w="4370" w:type="dxa"/>
              </w:tcPr>
            </w:tcPrChange>
          </w:tcPr>
          <w:p w14:paraId="068F115F" w14:textId="77777777" w:rsidR="005018BD" w:rsidRPr="00E26D09" w:rsidRDefault="005018BD" w:rsidP="004161E6">
            <w:pPr>
              <w:pStyle w:val="TAC"/>
              <w:rPr>
                <w:ins w:id="427" w:author="Samsung" w:date="2020-10-23T16:15:00Z"/>
                <w:lang w:eastAsia="zh-CN"/>
              </w:rPr>
            </w:pPr>
            <w:ins w:id="428" w:author="Samsung" w:date="2020-10-23T16:15:00Z">
              <w:r w:rsidRPr="00E26D09">
                <w:t xml:space="preserve">Total symbols per </w:t>
              </w:r>
              <w:r w:rsidRPr="00E26D09">
                <w:rPr>
                  <w:lang w:eastAsia="zh-CN"/>
                </w:rPr>
                <w:t>slot</w:t>
              </w:r>
            </w:ins>
          </w:p>
        </w:tc>
        <w:tc>
          <w:tcPr>
            <w:tcW w:w="1566" w:type="dxa"/>
            <w:tcPrChange w:id="429" w:author="Samsung2" w:date="2021-01-11T10:42:00Z">
              <w:tcPr>
                <w:tcW w:w="1788" w:type="dxa"/>
              </w:tcPr>
            </w:tcPrChange>
          </w:tcPr>
          <w:p w14:paraId="399A2B60" w14:textId="77777777" w:rsidR="005018BD" w:rsidRDefault="005018BD" w:rsidP="004161E6">
            <w:pPr>
              <w:pStyle w:val="TAC"/>
              <w:rPr>
                <w:ins w:id="430" w:author="Samsung" w:date="2020-10-23T16:15:00Z"/>
                <w:lang w:eastAsia="zh-CN"/>
              </w:rPr>
            </w:pPr>
            <w:ins w:id="431" w:author="Samsung" w:date="2020-10-23T16:15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343" w:type="dxa"/>
            <w:tcPrChange w:id="432" w:author="Samsung2" w:date="2021-01-11T10:42:00Z">
              <w:tcPr>
                <w:tcW w:w="1682" w:type="dxa"/>
              </w:tcPr>
            </w:tcPrChange>
          </w:tcPr>
          <w:p w14:paraId="654B799E" w14:textId="16466C1C" w:rsidR="005018BD" w:rsidRDefault="00403834" w:rsidP="004161E6">
            <w:pPr>
              <w:pStyle w:val="TAC"/>
              <w:rPr>
                <w:ins w:id="433" w:author="Samsung2" w:date="2021-01-11T10:33:00Z"/>
                <w:lang w:eastAsia="zh-CN"/>
              </w:rPr>
            </w:pPr>
            <w:ins w:id="434" w:author="Samsung2" w:date="2021-01-11T10:5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2672</w:t>
              </w:r>
            </w:ins>
          </w:p>
        </w:tc>
        <w:tc>
          <w:tcPr>
            <w:tcW w:w="1566" w:type="dxa"/>
            <w:tcPrChange w:id="435" w:author="Samsung2" w:date="2021-01-11T10:42:00Z">
              <w:tcPr>
                <w:tcW w:w="1789" w:type="dxa"/>
                <w:gridSpan w:val="2"/>
              </w:tcPr>
            </w:tcPrChange>
          </w:tcPr>
          <w:p w14:paraId="6A7ECEC0" w14:textId="255FBFBD" w:rsidR="005018BD" w:rsidRPr="00E26D09" w:rsidRDefault="005018BD" w:rsidP="004161E6">
            <w:pPr>
              <w:pStyle w:val="TAC"/>
              <w:rPr>
                <w:ins w:id="436" w:author="Samsung" w:date="2020-10-23T16:15:00Z"/>
                <w:lang w:eastAsia="zh-CN"/>
              </w:rPr>
            </w:pPr>
            <w:ins w:id="437" w:author="Samsung" w:date="2020-10-23T16:15:00Z">
              <w:r>
                <w:rPr>
                  <w:lang w:eastAsia="zh-CN"/>
                </w:rPr>
                <w:t>3072</w:t>
              </w:r>
            </w:ins>
          </w:p>
        </w:tc>
        <w:tc>
          <w:tcPr>
            <w:tcW w:w="1428" w:type="dxa"/>
            <w:tcPrChange w:id="438" w:author="Samsung2" w:date="2021-01-11T10:42:00Z">
              <w:tcPr>
                <w:tcW w:w="1789" w:type="dxa"/>
              </w:tcPr>
            </w:tcPrChange>
          </w:tcPr>
          <w:p w14:paraId="33DBFCF2" w14:textId="2B81F99A" w:rsidR="005018BD" w:rsidRDefault="00403834" w:rsidP="004161E6">
            <w:pPr>
              <w:pStyle w:val="TAC"/>
              <w:rPr>
                <w:ins w:id="439" w:author="Samsung2" w:date="2021-01-11T10:33:00Z"/>
                <w:lang w:eastAsia="zh-CN"/>
              </w:rPr>
            </w:pPr>
            <w:ins w:id="440" w:author="Samsung2" w:date="2021-01-11T10:5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336</w:t>
              </w:r>
            </w:ins>
          </w:p>
        </w:tc>
      </w:tr>
      <w:tr w:rsidR="005018BD" w:rsidRPr="00E26D09" w14:paraId="1BFAC544" w14:textId="19839287" w:rsidTr="00B1019C">
        <w:tblPrEx>
          <w:tblPrExChange w:id="441" w:author="Samsung2" w:date="2021-01-11T10:42:00Z">
            <w:tblPrEx>
              <w:tblW w:w="8505" w:type="dxa"/>
            </w:tblPrEx>
          </w:tblPrExChange>
        </w:tblPrEx>
        <w:trPr>
          <w:trHeight w:val="939"/>
          <w:jc w:val="center"/>
          <w:ins w:id="442" w:author="Samsung" w:date="2020-10-23T16:15:00Z"/>
          <w:trPrChange w:id="443" w:author="Samsung2" w:date="2021-01-11T10:42:00Z">
            <w:trPr>
              <w:gridAfter w:val="0"/>
              <w:trHeight w:val="1147"/>
              <w:jc w:val="center"/>
            </w:trPr>
          </w:trPrChange>
        </w:trPr>
        <w:tc>
          <w:tcPr>
            <w:tcW w:w="9512" w:type="dxa"/>
            <w:gridSpan w:val="5"/>
            <w:tcPrChange w:id="444" w:author="Samsung2" w:date="2021-01-11T10:42:00Z">
              <w:tcPr>
                <w:tcW w:w="8505" w:type="dxa"/>
                <w:gridSpan w:val="4"/>
              </w:tcPr>
            </w:tcPrChange>
          </w:tcPr>
          <w:p w14:paraId="7C92CC5B" w14:textId="77777777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445" w:author="Samsung" w:date="2020-10-23T16:15:00Z"/>
                <w:rFonts w:ascii="Arial" w:eastAsia="等线" w:hAnsi="Arial"/>
                <w:sz w:val="18"/>
                <w:lang w:eastAsia="zh-CN"/>
              </w:rPr>
            </w:pPr>
            <w:ins w:id="446" w:author="Samsung" w:date="2020-10-23T16:15:00Z">
              <w:r w:rsidRPr="001E46D7">
                <w:rPr>
                  <w:rFonts w:ascii="Arial" w:eastAsia="等线" w:hAnsi="Arial" w:hint="eastAsia"/>
                  <w:sz w:val="18"/>
                </w:rPr>
                <w:t>NOTE 1:</w:t>
              </w:r>
              <w:r w:rsidRPr="001E46D7">
                <w:rPr>
                  <w:rFonts w:ascii="Arial" w:eastAsia="等线" w:hAnsi="Arial" w:hint="eastAsia"/>
                  <w:sz w:val="18"/>
                </w:rPr>
                <w:tab/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DM-RS configuration type</w:t>
              </w:r>
              <w:r w:rsidRPr="001E46D7" w:rsidDel="00540035">
                <w:rPr>
                  <w:rFonts w:ascii="Arial" w:eastAsia="等线" w:hAnsi="Arial"/>
                  <w:i/>
                  <w:sz w:val="18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1 with </w:t>
              </w:r>
              <w:r w:rsidRPr="001E46D7">
                <w:rPr>
                  <w:rFonts w:ascii="Arial" w:eastAsia="等线" w:hAnsi="Arial"/>
                  <w:sz w:val="18"/>
                </w:rPr>
                <w:t>DM-RS duration = single-symbol DM-RS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and the n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umber of DM-RS CDM groups without data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 is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2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,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>a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>dditional DM-RS position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 xml:space="preserve"> = pos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>1</w:t>
              </w:r>
              <w:r w:rsidRPr="001E46D7">
                <w:rPr>
                  <w:rFonts w:ascii="Arial" w:eastAsia="等线" w:hAnsi="Arial"/>
                  <w:sz w:val="18"/>
                  <w:lang w:eastAsia="zh-CN"/>
                </w:rPr>
                <w:t xml:space="preserve">, </w:t>
              </w:r>
              <w:r w:rsidRPr="001E46D7">
                <w:rPr>
                  <w:rFonts w:ascii="Arial" w:eastAsia="等线" w:hAnsi="Arial"/>
                  <w:i/>
                  <w:sz w:val="18"/>
                  <w:lang w:eastAsia="zh-CN"/>
                </w:rPr>
                <w:t>l</w:t>
              </w:r>
              <w:r w:rsidRPr="001E46D7">
                <w:rPr>
                  <w:rFonts w:ascii="Arial" w:eastAsia="等线" w:hAnsi="Arial"/>
                  <w:i/>
                  <w:sz w:val="18"/>
                  <w:vertAlign w:val="subscript"/>
                  <w:lang w:eastAsia="zh-CN"/>
                </w:rPr>
                <w:t>0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= </w:t>
              </w:r>
              <w:r w:rsidRPr="001E46D7">
                <w:rPr>
                  <w:rFonts w:ascii="Arial" w:eastAsia="等线" w:hAnsi="Arial" w:hint="eastAsia"/>
                  <w:sz w:val="18"/>
                  <w:lang w:eastAsia="zh-CN"/>
                </w:rPr>
                <w:t xml:space="preserve">0 </w:t>
              </w:r>
              <w:r>
                <w:rPr>
                  <w:rFonts w:ascii="Arial" w:eastAsia="等线" w:hAnsi="Arial"/>
                  <w:sz w:val="18"/>
                  <w:lang w:eastAsia="zh-CN"/>
                </w:rPr>
                <w:t xml:space="preserve">and </w:t>
              </w:r>
              <w:r w:rsidRPr="004565D4">
                <w:rPr>
                  <w:i/>
                  <w:lang w:eastAsia="zh-CN"/>
                </w:rPr>
                <w:t>l</w:t>
              </w:r>
              <w:r w:rsidRPr="004565D4">
                <w:rPr>
                  <w:rFonts w:hint="eastAsia"/>
                  <w:i/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=</w:t>
              </w:r>
              <w:r w:rsidRPr="004565D4">
                <w:rPr>
                  <w:lang w:eastAsia="zh-CN"/>
                </w:rPr>
                <w:t xml:space="preserve"> </w:t>
              </w:r>
              <w:r w:rsidRPr="004565D4">
                <w:rPr>
                  <w:rFonts w:hint="eastAsia"/>
                  <w:lang w:eastAsia="zh-CN"/>
                </w:rPr>
                <w:t>8</w:t>
              </w:r>
              <w:r w:rsidRPr="004565D4">
                <w:rPr>
                  <w:rFonts w:hint="eastAsia"/>
                </w:rPr>
                <w:t xml:space="preserve"> 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as per table </w:t>
              </w:r>
              <w:r w:rsidRPr="001E46D7">
                <w:rPr>
                  <w:rFonts w:ascii="Arial" w:eastAsia="等线" w:hAnsi="Arial"/>
                  <w:sz w:val="18"/>
                </w:rPr>
                <w:t>6.4.1.1.3-3</w:t>
              </w:r>
              <w:r w:rsidRPr="001E46D7">
                <w:rPr>
                  <w:rFonts w:ascii="Arial" w:eastAsia="等线" w:hAnsi="Arial" w:hint="eastAsia"/>
                  <w:sz w:val="18"/>
                </w:rPr>
                <w:t xml:space="preserve"> of TS 38.211 [20].</w:t>
              </w:r>
            </w:ins>
          </w:p>
          <w:p w14:paraId="67990AE0" w14:textId="26B6B55F" w:rsidR="005018BD" w:rsidRPr="001E46D7" w:rsidRDefault="005018BD" w:rsidP="004161E6">
            <w:pPr>
              <w:keepNext/>
              <w:keepLines/>
              <w:spacing w:after="0"/>
              <w:ind w:left="851" w:hanging="851"/>
              <w:rPr>
                <w:ins w:id="447" w:author="Samsung2" w:date="2021-01-11T10:33:00Z"/>
                <w:rFonts w:ascii="Arial" w:eastAsia="等线" w:hAnsi="Arial"/>
                <w:sz w:val="18"/>
              </w:rPr>
            </w:pPr>
            <w:ins w:id="448" w:author="Samsung" w:date="2020-10-23T16:15:00Z">
              <w:r w:rsidRPr="001E46D7">
                <w:rPr>
                  <w:rFonts w:eastAsia="等线" w:hint="eastAsia"/>
                </w:rPr>
                <w:t xml:space="preserve">NOTE </w:t>
              </w:r>
              <w:r w:rsidRPr="001E46D7">
                <w:rPr>
                  <w:rFonts w:eastAsia="等线" w:hint="eastAsia"/>
                  <w:lang w:eastAsia="zh-CN"/>
                </w:rPr>
                <w:t>2</w:t>
              </w:r>
              <w:r w:rsidRPr="001E46D7">
                <w:rPr>
                  <w:rFonts w:eastAsia="等线" w:hint="eastAsia"/>
                </w:rPr>
                <w:t>:</w:t>
              </w:r>
              <w:r w:rsidRPr="001E46D7">
                <w:rPr>
                  <w:rFonts w:eastAsia="等线" w:hint="eastAsia"/>
                </w:rPr>
                <w:tab/>
              </w:r>
              <w:r w:rsidRPr="001E46D7">
                <w:rPr>
                  <w:rFonts w:eastAsia="等线" w:cs="Arial"/>
                </w:rPr>
                <w:t>Code block size including CRC (bits)</w:t>
              </w:r>
              <w:r w:rsidRPr="001E46D7">
                <w:rPr>
                  <w:rFonts w:eastAsia="等线" w:cs="Arial" w:hint="eastAsia"/>
                  <w:lang w:eastAsia="zh-CN"/>
                </w:rPr>
                <w:t xml:space="preserve"> equals to </w:t>
              </w:r>
              <w:r w:rsidRPr="001E46D7">
                <w:rPr>
                  <w:rFonts w:eastAsia="等线" w:cs="Arial"/>
                  <w:i/>
                  <w:lang w:eastAsia="zh-CN"/>
                </w:rPr>
                <w:t>K'</w:t>
              </w:r>
              <w:r w:rsidRPr="001E46D7">
                <w:rPr>
                  <w:rFonts w:eastAsia="等线" w:hint="eastAsia"/>
                  <w:lang w:eastAsia="zh-CN"/>
                </w:rPr>
                <w:t xml:space="preserve"> in </w:t>
              </w:r>
              <w:proofErr w:type="spellStart"/>
              <w:r w:rsidRPr="001E46D7">
                <w:rPr>
                  <w:rFonts w:eastAsia="等线" w:hint="eastAsia"/>
                  <w:lang w:eastAsia="zh-CN"/>
                </w:rPr>
                <w:t>subclause</w:t>
              </w:r>
              <w:proofErr w:type="spellEnd"/>
              <w:r w:rsidRPr="001E46D7">
                <w:rPr>
                  <w:rFonts w:eastAsia="等线" w:hint="eastAsia"/>
                  <w:lang w:eastAsia="zh-CN"/>
                </w:rPr>
                <w:t xml:space="preserve"> </w:t>
              </w:r>
              <w:r w:rsidRPr="001E46D7">
                <w:rPr>
                  <w:rFonts w:eastAsia="等线"/>
                  <w:lang w:eastAsia="zh-CN"/>
                </w:rPr>
                <w:t>5.2.2</w:t>
              </w:r>
              <w:r w:rsidRPr="001E46D7">
                <w:rPr>
                  <w:rFonts w:eastAsia="等线" w:hint="eastAsia"/>
                  <w:lang w:eastAsia="zh-CN"/>
                </w:rPr>
                <w:t xml:space="preserve"> of TS 38.212 [19].</w:t>
              </w:r>
            </w:ins>
          </w:p>
        </w:tc>
      </w:tr>
    </w:tbl>
    <w:p w14:paraId="0DB79294" w14:textId="77777777" w:rsidR="00E34782" w:rsidRPr="00E34782" w:rsidRDefault="00E34782" w:rsidP="00B55B2C">
      <w:pPr>
        <w:jc w:val="center"/>
        <w:rPr>
          <w:noProof/>
          <w:color w:val="FF0000"/>
          <w:lang w:eastAsia="zh-CN"/>
        </w:rPr>
      </w:pPr>
    </w:p>
    <w:p w14:paraId="73A982C3" w14:textId="5540B707" w:rsidR="00B55B2C" w:rsidRPr="00730C5D" w:rsidRDefault="00B55B2C" w:rsidP="00B55B2C">
      <w:pPr>
        <w:jc w:val="center"/>
        <w:rPr>
          <w:noProof/>
          <w:color w:val="FF0000"/>
          <w:lang w:eastAsia="zh-CN"/>
        </w:rPr>
      </w:pPr>
      <w:r w:rsidRPr="00730C5D"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730C5D">
        <w:rPr>
          <w:noProof/>
          <w:color w:val="FF0000"/>
          <w:lang w:eastAsia="zh-CN"/>
        </w:rPr>
        <w:t xml:space="preserve"> of Change </w:t>
      </w:r>
      <w:r>
        <w:rPr>
          <w:noProof/>
          <w:color w:val="FF0000"/>
          <w:lang w:eastAsia="zh-CN"/>
        </w:rPr>
        <w:t>1</w:t>
      </w:r>
      <w:r w:rsidRPr="00730C5D">
        <w:rPr>
          <w:noProof/>
          <w:color w:val="FF0000"/>
          <w:lang w:eastAsia="zh-CN"/>
        </w:rPr>
        <w:t>&gt;</w:t>
      </w:r>
    </w:p>
    <w:p w14:paraId="606DB6D0" w14:textId="77777777" w:rsidR="00097A1F" w:rsidRPr="00097A1F" w:rsidRDefault="00097A1F" w:rsidP="00B55B2C">
      <w:pPr>
        <w:rPr>
          <w:noProof/>
          <w:lang w:eastAsia="zh-CN"/>
        </w:rPr>
      </w:pPr>
    </w:p>
    <w:p w14:paraId="3108FD1E" w14:textId="77777777" w:rsidR="00097A1F" w:rsidRDefault="00097A1F" w:rsidP="00097A1F">
      <w:pPr>
        <w:jc w:val="center"/>
        <w:rPr>
          <w:noProof/>
          <w:lang w:eastAsia="zh-CN"/>
        </w:rPr>
      </w:pPr>
    </w:p>
    <w:sectPr w:rsidR="00097A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82118" w14:textId="77777777" w:rsidR="00D03BE7" w:rsidRDefault="00D03BE7">
      <w:r>
        <w:separator/>
      </w:r>
    </w:p>
  </w:endnote>
  <w:endnote w:type="continuationSeparator" w:id="0">
    <w:p w14:paraId="03CDEEC3" w14:textId="77777777" w:rsidR="00D03BE7" w:rsidRDefault="00D03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E69EE" w14:textId="77777777" w:rsidR="00D03BE7" w:rsidRDefault="00D03BE7">
      <w:r>
        <w:separator/>
      </w:r>
    </w:p>
  </w:footnote>
  <w:footnote w:type="continuationSeparator" w:id="0">
    <w:p w14:paraId="3A67614B" w14:textId="77777777" w:rsidR="00D03BE7" w:rsidRDefault="00D03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A1F"/>
    <w:rsid w:val="000A12E5"/>
    <w:rsid w:val="000A6394"/>
    <w:rsid w:val="000B7FED"/>
    <w:rsid w:val="000C038A"/>
    <w:rsid w:val="000C6598"/>
    <w:rsid w:val="000D44B3"/>
    <w:rsid w:val="000F7C0F"/>
    <w:rsid w:val="00145D43"/>
    <w:rsid w:val="00161E77"/>
    <w:rsid w:val="00192C46"/>
    <w:rsid w:val="001A08B3"/>
    <w:rsid w:val="001A7B60"/>
    <w:rsid w:val="001B52F0"/>
    <w:rsid w:val="001B7A65"/>
    <w:rsid w:val="001E41F3"/>
    <w:rsid w:val="001E578E"/>
    <w:rsid w:val="0026004D"/>
    <w:rsid w:val="002640DD"/>
    <w:rsid w:val="00275D12"/>
    <w:rsid w:val="00282B7B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834"/>
    <w:rsid w:val="00410371"/>
    <w:rsid w:val="004242F1"/>
    <w:rsid w:val="00431398"/>
    <w:rsid w:val="004B75B7"/>
    <w:rsid w:val="004C0B04"/>
    <w:rsid w:val="005018BD"/>
    <w:rsid w:val="00506315"/>
    <w:rsid w:val="0051580D"/>
    <w:rsid w:val="00547111"/>
    <w:rsid w:val="0055641A"/>
    <w:rsid w:val="00592D74"/>
    <w:rsid w:val="005963DD"/>
    <w:rsid w:val="005E2C44"/>
    <w:rsid w:val="00621188"/>
    <w:rsid w:val="006257ED"/>
    <w:rsid w:val="00665C47"/>
    <w:rsid w:val="00695808"/>
    <w:rsid w:val="006B46FB"/>
    <w:rsid w:val="006E21FB"/>
    <w:rsid w:val="006E3822"/>
    <w:rsid w:val="007176FF"/>
    <w:rsid w:val="00722947"/>
    <w:rsid w:val="00727D90"/>
    <w:rsid w:val="00730C5D"/>
    <w:rsid w:val="00792342"/>
    <w:rsid w:val="007977A8"/>
    <w:rsid w:val="007B512A"/>
    <w:rsid w:val="007C2097"/>
    <w:rsid w:val="007D6A07"/>
    <w:rsid w:val="007F7259"/>
    <w:rsid w:val="008040A8"/>
    <w:rsid w:val="00805080"/>
    <w:rsid w:val="008279FA"/>
    <w:rsid w:val="008626E7"/>
    <w:rsid w:val="00870EE7"/>
    <w:rsid w:val="00885D8B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19C"/>
    <w:rsid w:val="00B258BB"/>
    <w:rsid w:val="00B47E51"/>
    <w:rsid w:val="00B55B2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BE7"/>
    <w:rsid w:val="00D03F9A"/>
    <w:rsid w:val="00D06D51"/>
    <w:rsid w:val="00D24991"/>
    <w:rsid w:val="00D50255"/>
    <w:rsid w:val="00D66520"/>
    <w:rsid w:val="00DE34CF"/>
    <w:rsid w:val="00E13F3D"/>
    <w:rsid w:val="00E21FE7"/>
    <w:rsid w:val="00E34782"/>
    <w:rsid w:val="00E34898"/>
    <w:rsid w:val="00E942DA"/>
    <w:rsid w:val="00EB09B7"/>
    <w:rsid w:val="00ED378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47E5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B47E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B47E51"/>
    <w:rPr>
      <w:rFonts w:ascii="Arial" w:hAnsi="Arial"/>
      <w:b/>
      <w:sz w:val="18"/>
      <w:lang w:val="en-GB" w:eastAsia="en-US"/>
    </w:rPr>
  </w:style>
  <w:style w:type="table" w:customStyle="1" w:styleId="TableGrid7">
    <w:name w:val="Table Grid7"/>
    <w:basedOn w:val="a1"/>
    <w:uiPriority w:val="39"/>
    <w:rsid w:val="00B47E51"/>
    <w:rPr>
      <w:rFonts w:ascii="Calibri" w:eastAsia="等线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E347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ADE61-B68B-4B29-A419-7A97ADDF0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1034</Words>
  <Characters>5897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Yunchuan Yang-Samsung</dc:creator>
  <cp:keywords/>
  <cp:lastModifiedBy>Samsung2</cp:lastModifiedBy>
  <cp:revision>2</cp:revision>
  <cp:lastPrinted>1899-12-31T23:00:00Z</cp:lastPrinted>
  <dcterms:created xsi:type="dcterms:W3CDTF">2021-02-03T08:43:00Z</dcterms:created>
  <dcterms:modified xsi:type="dcterms:W3CDTF">2021-02-03T08:43:00Z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D:\work\3GPP\RAN4#98\Template_3GPP_CR.docx</vt:lpwstr>
  </property>
</Properties>
</file>